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76071" w14:textId="3A3B7053" w:rsidR="00AE7A16" w:rsidRDefault="00AE7A16" w:rsidP="00AE7A16">
      <w:pPr>
        <w:pStyle w:val="CRCoverPage"/>
        <w:tabs>
          <w:tab w:val="right" w:pos="9639"/>
        </w:tabs>
        <w:spacing w:after="0"/>
        <w:rPr>
          <w:b/>
          <w:noProof/>
          <w:sz w:val="24"/>
        </w:rPr>
      </w:pPr>
      <w:r>
        <w:rPr>
          <w:b/>
          <w:noProof/>
          <w:sz w:val="24"/>
        </w:rPr>
        <w:t>3GPP TSG-SA WG6 Meeting#67</w:t>
      </w:r>
      <w:r>
        <w:rPr>
          <w:b/>
          <w:noProof/>
          <w:sz w:val="24"/>
        </w:rPr>
        <w:tab/>
      </w:r>
      <w:r w:rsidRPr="00AE7A16">
        <w:rPr>
          <w:rFonts w:cs="Arial"/>
          <w:b/>
          <w:i/>
          <w:noProof/>
          <w:sz w:val="28"/>
        </w:rPr>
        <w:t>S6-252170</w:t>
      </w:r>
    </w:p>
    <w:p w14:paraId="1A75D63E" w14:textId="655A2AC3" w:rsidR="004870FF" w:rsidRDefault="0033122C" w:rsidP="0033122C">
      <w:pPr>
        <w:pStyle w:val="CRCoverPage"/>
        <w:tabs>
          <w:tab w:val="right" w:pos="9639"/>
        </w:tabs>
        <w:spacing w:after="0"/>
        <w:rPr>
          <w:b/>
          <w:noProof/>
          <w:sz w:val="24"/>
        </w:rPr>
      </w:pPr>
      <w:r w:rsidRPr="0033122C">
        <w:rPr>
          <w:b/>
          <w:noProof/>
          <w:sz w:val="24"/>
        </w:rPr>
        <w:t>Fukuoka, Japan, 19</w:t>
      </w:r>
      <w:r w:rsidRPr="0033122C">
        <w:rPr>
          <w:b/>
          <w:noProof/>
          <w:sz w:val="24"/>
          <w:vertAlign w:val="superscript"/>
        </w:rPr>
        <w:t>th</w:t>
      </w:r>
      <w:r w:rsidRPr="0033122C">
        <w:rPr>
          <w:b/>
          <w:noProof/>
          <w:sz w:val="24"/>
        </w:rPr>
        <w:t xml:space="preserve"> – 23</w:t>
      </w:r>
      <w:r w:rsidRPr="0033122C">
        <w:rPr>
          <w:b/>
          <w:noProof/>
          <w:sz w:val="24"/>
          <w:vertAlign w:val="superscript"/>
        </w:rPr>
        <w:t>rd</w:t>
      </w:r>
      <w:r w:rsidRPr="0033122C">
        <w:rPr>
          <w:b/>
          <w:noProof/>
          <w:sz w:val="24"/>
        </w:rPr>
        <w:t xml:space="preserve"> May</w:t>
      </w:r>
      <w:r w:rsidRPr="0033122C">
        <w:rPr>
          <w:b/>
          <w:bCs/>
          <w:noProof/>
          <w:sz w:val="24"/>
        </w:rPr>
        <w:t xml:space="preserve"> </w:t>
      </w:r>
      <w:r w:rsidRPr="0033122C">
        <w:rPr>
          <w:b/>
          <w:noProof/>
          <w:sz w:val="24"/>
        </w:rPr>
        <w:t>2025</w:t>
      </w:r>
      <w:r w:rsidR="004870FF">
        <w:rPr>
          <w:b/>
          <w:noProof/>
          <w:sz w:val="24"/>
        </w:rPr>
        <w:tab/>
        <w:t>(revision of</w:t>
      </w:r>
      <w:r w:rsidR="004E0F4B">
        <w:rPr>
          <w:b/>
          <w:noProof/>
          <w:sz w:val="24"/>
        </w:rPr>
        <w:t xml:space="preserve"> S6-25</w:t>
      </w:r>
      <w:r w:rsidR="002079CD">
        <w:rPr>
          <w:b/>
          <w:noProof/>
          <w:sz w:val="24"/>
        </w:rPr>
        <w:t>2xyz</w:t>
      </w:r>
      <w:r w:rsidR="004870FF">
        <w:rPr>
          <w:b/>
          <w:noProof/>
          <w:sz w:val="24"/>
        </w:rPr>
        <w:t xml:space="preserve"> </w:t>
      </w:r>
      <w:r w:rsidR="004870FF"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AE7A16" w:rsidRDefault="00807333" w:rsidP="00AE7A16">
            <w:pPr>
              <w:pStyle w:val="CRCoverPage"/>
              <w:spacing w:after="0"/>
              <w:ind w:right="140"/>
              <w:jc w:val="center"/>
              <w:rPr>
                <w:rFonts w:cs="Arial"/>
                <w:b/>
                <w:noProof/>
                <w:sz w:val="28"/>
              </w:rPr>
            </w:pPr>
            <w:r w:rsidRPr="00AE7A16">
              <w:rPr>
                <w:rFonts w:cs="Arial"/>
                <w:b/>
                <w:noProof/>
                <w:sz w:val="28"/>
              </w:rPr>
              <w:t>23.</w:t>
            </w:r>
            <w:r w:rsidR="00F328F6" w:rsidRPr="00AE7A16">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1D08C26" w:rsidR="001E41F3" w:rsidRPr="00AE7A16" w:rsidRDefault="00AE7A16" w:rsidP="00AE7A16">
            <w:pPr>
              <w:pStyle w:val="CRCoverPage"/>
              <w:spacing w:after="0"/>
              <w:jc w:val="center"/>
              <w:rPr>
                <w:rFonts w:cs="Arial"/>
                <w:b/>
                <w:noProof/>
                <w:sz w:val="28"/>
              </w:rPr>
            </w:pPr>
            <w:r w:rsidRPr="00AE7A16">
              <w:rPr>
                <w:rFonts w:cs="Arial"/>
                <w:b/>
                <w:noProof/>
                <w:sz w:val="28"/>
              </w:rPr>
              <w:t>0309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96A38F1" w:rsidR="001E41F3" w:rsidRPr="00AE7A16" w:rsidRDefault="00AE7A16" w:rsidP="00AE7A16">
            <w:pPr>
              <w:pStyle w:val="CRCoverPage"/>
              <w:spacing w:after="0"/>
              <w:jc w:val="center"/>
              <w:rPr>
                <w:rFonts w:cs="Arial"/>
                <w:b/>
                <w:noProof/>
                <w:sz w:val="28"/>
              </w:rPr>
            </w:pPr>
            <w:r w:rsidRPr="00AE7A16">
              <w:rPr>
                <w:rFonts w:cs="Arial"/>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5DF6E67" w:rsidR="001E41F3" w:rsidRPr="00AE7A16" w:rsidRDefault="00607BB0" w:rsidP="00AE7A16">
            <w:pPr>
              <w:pStyle w:val="CRCoverPage"/>
              <w:spacing w:after="0"/>
              <w:jc w:val="center"/>
              <w:rPr>
                <w:rFonts w:cs="Arial"/>
                <w:b/>
                <w:noProof/>
                <w:sz w:val="28"/>
                <w:highlight w:val="yellow"/>
              </w:rPr>
            </w:pPr>
            <w:r w:rsidRPr="00C945FF">
              <w:rPr>
                <w:rFonts w:cs="Arial"/>
                <w:b/>
                <w:noProof/>
                <w:sz w:val="28"/>
              </w:rPr>
              <w:t>1</w:t>
            </w:r>
            <w:r w:rsidR="00DB0AFD" w:rsidRPr="00C945FF">
              <w:rPr>
                <w:rFonts w:cs="Arial"/>
                <w:b/>
                <w:noProof/>
                <w:sz w:val="28"/>
              </w:rPr>
              <w:t>9</w:t>
            </w:r>
            <w:r w:rsidRPr="00C945FF">
              <w:rPr>
                <w:rFonts w:cs="Arial"/>
                <w:b/>
                <w:noProof/>
                <w:sz w:val="28"/>
              </w:rPr>
              <w:t>.</w:t>
            </w:r>
            <w:r w:rsidR="00305C77" w:rsidRPr="00C945FF">
              <w:rPr>
                <w:rFonts w:cs="Arial"/>
                <w:b/>
                <w:noProof/>
                <w:sz w:val="28"/>
              </w:rPr>
              <w:t>5</w:t>
            </w:r>
            <w:r w:rsidRPr="00C945FF">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16D63C3" w:rsidR="001E41F3" w:rsidRPr="00AB1260" w:rsidRDefault="003162B4" w:rsidP="00223F88">
            <w:pPr>
              <w:pStyle w:val="CRCoverPage"/>
              <w:spacing w:after="0"/>
              <w:ind w:left="100"/>
              <w:rPr>
                <w:noProof/>
              </w:rPr>
            </w:pPr>
            <w:r>
              <w:rPr>
                <w:noProof/>
              </w:rPr>
              <w:t>C</w:t>
            </w:r>
            <w:r w:rsidR="00857BBD">
              <w:rPr>
                <w:noProof/>
              </w:rPr>
              <w:t>ompletion of RNAA functional model</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82D9397" w:rsidR="001E41F3" w:rsidRPr="00AB1260" w:rsidRDefault="00252CA4" w:rsidP="00252CA4">
            <w:pPr>
              <w:pStyle w:val="CRCoverPage"/>
              <w:spacing w:after="0"/>
              <w:ind w:left="100"/>
              <w:rPr>
                <w:noProof/>
              </w:rPr>
            </w:pPr>
            <w:r w:rsidRPr="00AB1260">
              <w:t>202</w:t>
            </w:r>
            <w:r w:rsidR="001E4EC8">
              <w:t>5</w:t>
            </w:r>
            <w:r w:rsidRPr="00AB1260">
              <w:t>-</w:t>
            </w:r>
            <w:r w:rsidR="001E4EC8">
              <w:t>0</w:t>
            </w:r>
            <w:r w:rsidR="0033122C">
              <w:t>5</w:t>
            </w:r>
            <w:r w:rsidR="002C1139">
              <w:t>-</w:t>
            </w:r>
            <w:r w:rsidR="004E0F4B">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2C4CA50" w:rsidR="001E41F3" w:rsidRPr="00AE7A16" w:rsidRDefault="00072B5A" w:rsidP="00072B5A">
            <w:pPr>
              <w:pStyle w:val="CRCoverPage"/>
              <w:spacing w:after="0"/>
              <w:ind w:right="-609"/>
              <w:rPr>
                <w:b/>
                <w:noProof/>
                <w:highlight w:val="yellow"/>
              </w:rPr>
            </w:pPr>
            <w:r w:rsidRPr="00C945FF">
              <w:t xml:space="preserve"> </w:t>
            </w:r>
            <w:r w:rsidR="00300704" w:rsidRPr="00C945FF">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E7A16" w:rsidRDefault="00072B5A" w:rsidP="00072B5A">
            <w:pPr>
              <w:pStyle w:val="CRCoverPage"/>
              <w:spacing w:after="0"/>
              <w:rPr>
                <w:noProof/>
                <w:highlight w:val="yellow"/>
              </w:rPr>
            </w:pPr>
            <w:r w:rsidRPr="00C945FF">
              <w:t xml:space="preserve"> Rel-1</w:t>
            </w:r>
            <w:r w:rsidR="00A864DF" w:rsidRPr="00C945F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CF8F7E4" w14:textId="12460FC2" w:rsidR="003924A1" w:rsidRDefault="00C73B88" w:rsidP="00C73B88">
            <w:pPr>
              <w:pStyle w:val="CRCoverPage"/>
              <w:rPr>
                <w:lang w:val="en-US"/>
              </w:rPr>
            </w:pPr>
            <w:r>
              <w:rPr>
                <w:lang w:val="en-US"/>
              </w:rPr>
              <w:t xml:space="preserve">In the </w:t>
            </w:r>
            <w:r w:rsidR="00857BBD">
              <w:rPr>
                <w:lang w:val="en-US"/>
              </w:rPr>
              <w:t>current definition of the RNAA functional model, the NOT</w:t>
            </w:r>
            <w:r w:rsidR="006C431B">
              <w:rPr>
                <w:lang w:val="en-US"/>
              </w:rPr>
              <w:t>E</w:t>
            </w:r>
            <w:r w:rsidR="00857BBD">
              <w:rPr>
                <w:lang w:val="en-US"/>
              </w:rPr>
              <w:t xml:space="preserve">, limiting the applicability of RNAA to 4G and </w:t>
            </w:r>
            <w:r w:rsidR="000B7AFC">
              <w:rPr>
                <w:lang w:val="en-US"/>
              </w:rPr>
              <w:t xml:space="preserve">5G may lead to the understanding that access to applications using </w:t>
            </w:r>
            <w:r w:rsidR="00677202">
              <w:rPr>
                <w:lang w:val="en-US"/>
              </w:rPr>
              <w:t>previous generations</w:t>
            </w:r>
            <w:r w:rsidR="000B7AFC">
              <w:rPr>
                <w:lang w:val="en-US"/>
              </w:rPr>
              <w:t xml:space="preserve"> connectivity</w:t>
            </w:r>
            <w:r w:rsidR="006C431B">
              <w:rPr>
                <w:lang w:val="en-US"/>
              </w:rPr>
              <w:t xml:space="preserve"> (or future generations connectivity)</w:t>
            </w:r>
            <w:r w:rsidR="000B7AFC">
              <w:rPr>
                <w:lang w:val="en-US"/>
              </w:rPr>
              <w:t xml:space="preserve"> is </w:t>
            </w:r>
            <w:r w:rsidR="00677202">
              <w:rPr>
                <w:lang w:val="en-US"/>
              </w:rPr>
              <w:t xml:space="preserve">not </w:t>
            </w:r>
            <w:r w:rsidR="000B7AFC">
              <w:rPr>
                <w:lang w:val="en-US"/>
              </w:rPr>
              <w:t>supported</w:t>
            </w:r>
            <w:r w:rsidR="003924A1">
              <w:rPr>
                <w:lang w:val="en-US"/>
              </w:rPr>
              <w:t>, which is not technically correct</w:t>
            </w:r>
            <w:r w:rsidR="000B7AFC">
              <w:rPr>
                <w:lang w:val="en-US"/>
              </w:rPr>
              <w:t>.</w:t>
            </w:r>
          </w:p>
          <w:p w14:paraId="708AA7DE" w14:textId="0032CD62" w:rsidR="00D41A57" w:rsidRPr="004C004C" w:rsidRDefault="003924A1" w:rsidP="00C73B88">
            <w:pPr>
              <w:pStyle w:val="CRCoverPage"/>
              <w:rPr>
                <w:lang w:val="en-US"/>
              </w:rPr>
            </w:pPr>
            <w:r>
              <w:rPr>
                <w:lang w:val="en-US"/>
              </w:rPr>
              <w:t xml:space="preserve">It is unclear whether RNAA functional model is </w:t>
            </w:r>
            <w:r w:rsidR="00531D01">
              <w:rPr>
                <w:lang w:val="en-US"/>
              </w:rPr>
              <w:t>applicable</w:t>
            </w:r>
            <w:r>
              <w:rPr>
                <w:lang w:val="en-US"/>
              </w:rPr>
              <w:t xml:space="preserve"> to </w:t>
            </w:r>
            <w:r w:rsidR="002523E4">
              <w:rPr>
                <w:lang w:val="en-US"/>
              </w:rPr>
              <w:t>CAPIF interconnection scenarios.</w:t>
            </w:r>
            <w:r w:rsidR="00873668">
              <w:rPr>
                <w:lang w:val="en-US"/>
              </w:rPr>
              <w:t xml:space="preserve"> </w:t>
            </w:r>
            <w:r w:rsidR="000F2FB5">
              <w:rPr>
                <w:lang w:val="en-US"/>
              </w:rPr>
              <w:t xml:space="preserve">For the sake of </w:t>
            </w:r>
            <w:proofErr w:type="spellStart"/>
            <w:r w:rsidR="000F2FB5">
              <w:rPr>
                <w:lang w:val="en-US"/>
              </w:rPr>
              <w:t>estability</w:t>
            </w:r>
            <w:proofErr w:type="spellEnd"/>
            <w:r w:rsidR="000F2FB5">
              <w:rPr>
                <w:lang w:val="en-US"/>
              </w:rPr>
              <w:t xml:space="preserve"> of Rel-19 stage 2 work, it is proposed to leave RNAA out of CAPIF interconnection in </w:t>
            </w:r>
            <w:r w:rsidR="00017B85">
              <w:rPr>
                <w:lang w:val="en-US"/>
              </w:rPr>
              <w:t>Rel-19.</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F0193ED" w14:textId="77777777" w:rsidR="00C04DAC" w:rsidRDefault="00D01CC0" w:rsidP="005019CB">
            <w:pPr>
              <w:rPr>
                <w:rFonts w:ascii="Arial" w:eastAsia="SimSun" w:hAnsi="Arial"/>
                <w:lang w:val="en-US"/>
              </w:rPr>
            </w:pPr>
            <w:r>
              <w:rPr>
                <w:rFonts w:ascii="Arial" w:eastAsia="SimSun" w:hAnsi="Arial"/>
                <w:lang w:val="en-US"/>
              </w:rPr>
              <w:t>Correction of the NOTE to make RNAA independent of access network connectivity</w:t>
            </w:r>
            <w:r w:rsidR="00DF0535">
              <w:rPr>
                <w:rFonts w:ascii="Arial" w:eastAsia="SimSun" w:hAnsi="Arial"/>
                <w:lang w:val="en-US"/>
              </w:rPr>
              <w:t>.</w:t>
            </w:r>
          </w:p>
          <w:p w14:paraId="31C656EC" w14:textId="7308AC38" w:rsidR="00DF0535" w:rsidRPr="00AB1260" w:rsidRDefault="004C3045" w:rsidP="005019CB">
            <w:r>
              <w:rPr>
                <w:rFonts w:ascii="Arial" w:eastAsia="SimSun" w:hAnsi="Arial"/>
                <w:lang w:val="en-US"/>
              </w:rPr>
              <w:t xml:space="preserve">Indicate in a NOTE </w:t>
            </w:r>
            <w:r w:rsidR="009840E7">
              <w:rPr>
                <w:rFonts w:ascii="Arial" w:eastAsia="SimSun" w:hAnsi="Arial"/>
                <w:lang w:val="en-US"/>
              </w:rPr>
              <w:t>that RNAA is out of interconnection scenarios in this release of the specification.</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024CC" w:rsidR="00FA4296" w:rsidRPr="00AB1260" w:rsidRDefault="00592028" w:rsidP="003E2BB9">
            <w:pPr>
              <w:pStyle w:val="CRCoverPage"/>
              <w:spacing w:after="0"/>
              <w:rPr>
                <w:noProof/>
                <w:lang w:eastAsia="zh-CN"/>
              </w:rPr>
            </w:pPr>
            <w:r>
              <w:rPr>
                <w:noProof/>
                <w:lang w:eastAsia="zh-CN"/>
              </w:rPr>
              <w:t xml:space="preserve">Lack of </w:t>
            </w:r>
            <w:r w:rsidR="009840E7">
              <w:rPr>
                <w:noProof/>
                <w:lang w:eastAsia="zh-CN"/>
              </w:rPr>
              <w:t xml:space="preserve">clarity about </w:t>
            </w:r>
            <w:r w:rsidR="00F03C5B">
              <w:rPr>
                <w:noProof/>
                <w:lang w:eastAsia="zh-CN"/>
              </w:rPr>
              <w:t>the scenarios supporting RNAA</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6B195" w:rsidR="00640DB1" w:rsidRPr="00AB1260" w:rsidRDefault="00BA677B" w:rsidP="004C19CA">
            <w:pPr>
              <w:pStyle w:val="CRCoverPage"/>
              <w:spacing w:after="0"/>
              <w:ind w:left="100"/>
              <w:rPr>
                <w:noProof/>
                <w:lang w:eastAsia="zh-CN"/>
              </w:rPr>
            </w:pPr>
            <w:r>
              <w:rPr>
                <w:noProof/>
                <w:lang w:eastAsia="zh-CN"/>
              </w:rPr>
              <w:t>6.2.</w:t>
            </w:r>
            <w:r w:rsidR="00E100DD">
              <w:rPr>
                <w:noProof/>
                <w:lang w:eastAsia="zh-CN"/>
              </w:rPr>
              <w:t>2, 6.2.3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E4FA2C4" w14:textId="77777777" w:rsidR="00020F4E" w:rsidRPr="0072789D" w:rsidRDefault="00020F4E" w:rsidP="00020F4E">
      <w:pPr>
        <w:pStyle w:val="Heading3"/>
      </w:pPr>
      <w:bookmarkStart w:id="8" w:name="_Toc193629868"/>
      <w:bookmarkStart w:id="9" w:name="_Toc193629869"/>
      <w:bookmarkStart w:id="10" w:name="_Toc193630066"/>
      <w:bookmarkStart w:id="11" w:name="_Toc155356282"/>
      <w:bookmarkStart w:id="12" w:name="_Toc155356217"/>
      <w:r w:rsidRPr="0072789D">
        <w:lastRenderedPageBreak/>
        <w:t>6.</w:t>
      </w:r>
      <w:r>
        <w:t>2</w:t>
      </w:r>
      <w:r w:rsidRPr="0072789D">
        <w:t>.</w:t>
      </w:r>
      <w:r>
        <w:t>2</w:t>
      </w:r>
      <w:r w:rsidRPr="0072789D">
        <w:tab/>
      </w:r>
      <w:r w:rsidRPr="003E5F68">
        <w:t>Functional model description</w:t>
      </w:r>
      <w:r w:rsidRPr="000258A6">
        <w:rPr>
          <w:noProof/>
          <w:lang w:val="en-US"/>
        </w:rPr>
        <w:t xml:space="preserve"> </w:t>
      </w:r>
      <w:r>
        <w:rPr>
          <w:noProof/>
          <w:lang w:val="en-US"/>
        </w:rPr>
        <w:t>to support CAPIF interconnection</w:t>
      </w:r>
      <w:bookmarkEnd w:id="8"/>
    </w:p>
    <w:p w14:paraId="00243B95" w14:textId="77777777" w:rsidR="00020F4E" w:rsidRPr="00F76FE3" w:rsidRDefault="00020F4E" w:rsidP="00020F4E">
      <w:pPr>
        <w:rPr>
          <w:noProof/>
          <w:lang w:val="en-US"/>
        </w:rPr>
      </w:pPr>
      <w:r w:rsidRPr="00F76FE3">
        <w:rPr>
          <w:noProof/>
          <w:lang w:val="en-US"/>
        </w:rPr>
        <w:t>Figure </w:t>
      </w:r>
      <w:r>
        <w:rPr>
          <w:noProof/>
          <w:lang w:val="en-US"/>
        </w:rPr>
        <w:t>6.2.</w:t>
      </w:r>
      <w:r w:rsidRPr="00F76FE3">
        <w:rPr>
          <w:noProof/>
          <w:lang w:val="en-US"/>
        </w:rPr>
        <w:t xml:space="preserve">2-1 shows the architectural model for the </w:t>
      </w:r>
      <w:r>
        <w:rPr>
          <w:noProof/>
          <w:lang w:val="en-US"/>
        </w:rPr>
        <w:t>CAPIF</w:t>
      </w:r>
      <w:r w:rsidRPr="00F76FE3">
        <w:rPr>
          <w:noProof/>
          <w:lang w:val="en-US"/>
        </w:rPr>
        <w:t xml:space="preserve"> </w:t>
      </w:r>
      <w:r>
        <w:rPr>
          <w:noProof/>
          <w:lang w:val="en-US"/>
        </w:rPr>
        <w:t xml:space="preserve">interconnection </w:t>
      </w:r>
      <w:r w:rsidRPr="00F76FE3">
        <w:rPr>
          <w:noProof/>
          <w:lang w:val="en-US"/>
        </w:rPr>
        <w:t xml:space="preserve">which allows </w:t>
      </w:r>
      <w:r>
        <w:rPr>
          <w:noProof/>
          <w:lang w:val="en-US"/>
        </w:rPr>
        <w:t>API invokers of a CAPIF provider</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the 3</w:t>
      </w:r>
      <w:r w:rsidRPr="002C2B49">
        <w:rPr>
          <w:noProof/>
          <w:vertAlign w:val="superscript"/>
          <w:lang w:val="en-US"/>
        </w:rPr>
        <w:t>rd</w:t>
      </w:r>
      <w:r>
        <w:rPr>
          <w:noProof/>
          <w:lang w:val="en-US"/>
        </w:rPr>
        <w:t xml:space="preserve"> party CAPIF provider</w:t>
      </w:r>
      <w:r w:rsidRPr="00F76FE3">
        <w:rPr>
          <w:noProof/>
          <w:lang w:val="en-US"/>
        </w:rPr>
        <w:t>.</w:t>
      </w:r>
    </w:p>
    <w:p w14:paraId="090E78B5" w14:textId="77777777" w:rsidR="00020F4E" w:rsidRDefault="00020F4E" w:rsidP="00020F4E">
      <w:pPr>
        <w:pStyle w:val="TH"/>
        <w:rPr>
          <w:noProof/>
          <w:lang w:val="en-US"/>
        </w:rPr>
      </w:pPr>
      <w:r>
        <w:rPr>
          <w:noProof/>
          <w:lang w:val="en-US"/>
        </w:rPr>
        <w:object w:dxaOrig="23491" w:dyaOrig="10755" w14:anchorId="4E2C2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10.75pt" o:ole="">
            <v:imagedata r:id="rId15" o:title=""/>
          </v:shape>
          <o:OLEObject Type="Embed" ProgID="Visio.Drawing.11" ShapeID="_x0000_i1025" DrawAspect="Content" ObjectID="_1808557976" r:id="rId16"/>
        </w:object>
      </w:r>
    </w:p>
    <w:p w14:paraId="0B39665D" w14:textId="77777777" w:rsidR="00020F4E" w:rsidRPr="00E86E41" w:rsidRDefault="00020F4E" w:rsidP="00020F4E">
      <w:pPr>
        <w:pStyle w:val="TF"/>
      </w:pPr>
      <w:r w:rsidRPr="00E86E41">
        <w:t>Figure </w:t>
      </w:r>
      <w:r>
        <w:t>6.2.</w:t>
      </w:r>
      <w:r w:rsidRPr="00E86E41">
        <w:t xml:space="preserve">2-1: High level functional </w:t>
      </w:r>
      <w:r w:rsidRPr="00C95584">
        <w:t xml:space="preserve">architecture </w:t>
      </w:r>
      <w:r>
        <w:t>for CAPIF interconnection</w:t>
      </w:r>
      <w:r w:rsidRPr="00A87B68">
        <w:t xml:space="preserve"> with multiple CAPIF provider domains</w:t>
      </w:r>
    </w:p>
    <w:p w14:paraId="3418BEE4" w14:textId="77777777" w:rsidR="00020F4E" w:rsidRDefault="00020F4E" w:rsidP="00020F4E">
      <w:pPr>
        <w:rPr>
          <w:noProof/>
          <w:lang w:val="en-US"/>
        </w:rPr>
      </w:pPr>
      <w:r w:rsidRPr="00F76FE3">
        <w:rPr>
          <w:noProof/>
          <w:lang w:val="en-US"/>
        </w:rPr>
        <w:t>Figure </w:t>
      </w:r>
      <w:r>
        <w:rPr>
          <w:noProof/>
          <w:lang w:val="en-US"/>
        </w:rPr>
        <w:t>6.2.2-2</w:t>
      </w:r>
      <w:r w:rsidRPr="00F76FE3">
        <w:rPr>
          <w:noProof/>
          <w:lang w:val="en-US"/>
        </w:rPr>
        <w:t xml:space="preserve"> shows the architectural model for the </w:t>
      </w:r>
      <w:r>
        <w:rPr>
          <w:noProof/>
          <w:lang w:val="en-US"/>
        </w:rPr>
        <w:t>CAPIF</w:t>
      </w:r>
      <w:r w:rsidRPr="00F76FE3">
        <w:rPr>
          <w:noProof/>
          <w:lang w:val="en-US"/>
        </w:rPr>
        <w:t xml:space="preserve"> </w:t>
      </w:r>
      <w:r>
        <w:rPr>
          <w:noProof/>
          <w:lang w:val="en-US"/>
        </w:rPr>
        <w:t xml:space="preserve">interconnection within the same CAPIF provider domain, </w:t>
      </w:r>
      <w:r w:rsidRPr="00F76FE3">
        <w:rPr>
          <w:noProof/>
          <w:lang w:val="en-US"/>
        </w:rPr>
        <w:t xml:space="preserve">which allows </w:t>
      </w:r>
      <w:r>
        <w:rPr>
          <w:noProof/>
          <w:lang w:val="en-US"/>
        </w:rPr>
        <w:t>API invokers of CAPIF core function 1</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CAPIF core function 2, where both CAPIF core function 1 and CAPIF core function 2 are hosted within the trust domain of the CAPIF provider A</w:t>
      </w:r>
      <w:r w:rsidRPr="00F76FE3">
        <w:rPr>
          <w:noProof/>
          <w:lang w:val="en-US"/>
        </w:rPr>
        <w:t>.</w:t>
      </w:r>
    </w:p>
    <w:p w14:paraId="345FF57E" w14:textId="77777777" w:rsidR="00020F4E" w:rsidRPr="00E86E41" w:rsidRDefault="00020F4E" w:rsidP="00020F4E">
      <w:pPr>
        <w:pStyle w:val="TH"/>
      </w:pPr>
      <w:r>
        <w:object w:dxaOrig="19464" w:dyaOrig="9781" w14:anchorId="0E29A29A">
          <v:shape id="_x0000_i1026" type="#_x0000_t75" style="width:470.25pt;height:235.5pt" o:ole="">
            <v:imagedata r:id="rId17" o:title=""/>
          </v:shape>
          <o:OLEObject Type="Embed" ProgID="Visio.Drawing.11" ShapeID="_x0000_i1026" DrawAspect="Content" ObjectID="_1808557977" r:id="rId18"/>
        </w:object>
      </w:r>
    </w:p>
    <w:p w14:paraId="6059AC5A" w14:textId="77777777" w:rsidR="00020F4E" w:rsidRPr="002F50E8" w:rsidRDefault="00020F4E" w:rsidP="00020F4E">
      <w:pPr>
        <w:pStyle w:val="TF"/>
      </w:pPr>
      <w:r w:rsidRPr="00E86E41">
        <w:t>Figure </w:t>
      </w:r>
      <w:r>
        <w:t>6.2.</w:t>
      </w:r>
      <w:r w:rsidRPr="00E86E41">
        <w:t>2-</w:t>
      </w:r>
      <w:r>
        <w:t>2</w:t>
      </w:r>
      <w:r w:rsidRPr="00E86E41">
        <w:t xml:space="preserve">: High level functional </w:t>
      </w:r>
      <w:r w:rsidRPr="00C95584">
        <w:t xml:space="preserve">architecture </w:t>
      </w:r>
      <w:r>
        <w:t>for CAPIF interconnection w</w:t>
      </w:r>
      <w:r w:rsidRPr="000C2888">
        <w:t>ith</w:t>
      </w:r>
      <w:r>
        <w:t>in</w:t>
      </w:r>
      <w:r w:rsidRPr="000C2888">
        <w:t xml:space="preserve"> </w:t>
      </w:r>
      <w:r>
        <w:t xml:space="preserve">a </w:t>
      </w:r>
      <w:r w:rsidRPr="000C2888">
        <w:t>CAPIF provider</w:t>
      </w:r>
      <w:r>
        <w:t xml:space="preserve"> domain</w:t>
      </w:r>
    </w:p>
    <w:p w14:paraId="6B35E0C5" w14:textId="77777777" w:rsidR="00020F4E" w:rsidRDefault="00020F4E" w:rsidP="00020F4E">
      <w:pPr>
        <w:rPr>
          <w:noProof/>
          <w:lang w:val="en-US"/>
        </w:rPr>
      </w:pPr>
      <w:r>
        <w:rPr>
          <w:noProof/>
          <w:lang w:val="en-US"/>
        </w:rPr>
        <w:t>T</w:t>
      </w:r>
      <w:r w:rsidRPr="00F76FE3">
        <w:rPr>
          <w:noProof/>
          <w:lang w:val="en-US"/>
        </w:rPr>
        <w:t xml:space="preserve">he </w:t>
      </w:r>
      <w:r>
        <w:rPr>
          <w:noProof/>
          <w:lang w:val="en-US"/>
        </w:rPr>
        <w:t>CAPIF provider A and CAPIF provider B host the CAPIF in their trust domains</w:t>
      </w:r>
      <w:r w:rsidRPr="00F76FE3">
        <w:rPr>
          <w:noProof/>
          <w:lang w:val="en-US"/>
        </w:rPr>
        <w:t>.</w:t>
      </w:r>
      <w:r>
        <w:rPr>
          <w:noProof/>
          <w:lang w:val="en-US"/>
        </w:rPr>
        <w:t xml:space="preserve"> A business relationship exists between the CAPIF providers.</w:t>
      </w:r>
    </w:p>
    <w:p w14:paraId="0CFCCADF" w14:textId="77777777" w:rsidR="00020F4E" w:rsidRDefault="00020F4E" w:rsidP="00020F4E">
      <w:pPr>
        <w:rPr>
          <w:noProof/>
          <w:lang w:val="en-US"/>
        </w:rPr>
      </w:pPr>
      <w:r>
        <w:rPr>
          <w:noProof/>
          <w:lang w:val="en-US"/>
        </w:rPr>
        <w:t>The CAPIF providers in their respective trust domain hosts multiple CAPIF instances where each CAPIF instance consists of the CAPIF core function (local), the API provider domain and the API invokers. All interactions within the CAPIF instance is according to the functional model specified in clause 6.2.0.</w:t>
      </w:r>
    </w:p>
    <w:p w14:paraId="58FF96AA" w14:textId="77777777" w:rsidR="00020F4E" w:rsidRDefault="00020F4E" w:rsidP="00020F4E">
      <w:r>
        <w:lastRenderedPageBreak/>
        <w:t>When multiple CAPIF instances are deployed by a CAPIF provider there may be a hierarchy associated with the multiple CAPIF core function deployed which allows:</w:t>
      </w:r>
    </w:p>
    <w:p w14:paraId="6043E6CD" w14:textId="77777777" w:rsidR="00020F4E" w:rsidRDefault="00020F4E" w:rsidP="00020F4E">
      <w:pPr>
        <w:pStyle w:val="B1"/>
      </w:pPr>
      <w:r>
        <w:t>-</w:t>
      </w:r>
      <w:r>
        <w:tab/>
      </w:r>
      <w:r>
        <w:rPr>
          <w:lang w:val="en-US"/>
        </w:rPr>
        <w:t xml:space="preserve">the </w:t>
      </w:r>
      <w:r>
        <w:t>designated CAPIF core function of the CAPIF provider A to interconnect with the designated CAPIF core function of the CAPIF provider B; and</w:t>
      </w:r>
    </w:p>
    <w:p w14:paraId="27FA27A8" w14:textId="77777777" w:rsidR="00020F4E" w:rsidRDefault="00020F4E" w:rsidP="00020F4E">
      <w:pPr>
        <w:pStyle w:val="B1"/>
      </w:pPr>
      <w:r>
        <w:t>-</w:t>
      </w:r>
      <w:r>
        <w:tab/>
        <w:t>within CAPIF provider</w:t>
      </w:r>
      <w:r>
        <w:rPr>
          <w:lang w:val="en-US"/>
        </w:rPr>
        <w:t xml:space="preserve"> A</w:t>
      </w:r>
      <w:r>
        <w:t>, one or more CAPIF core function interacts with the designated CAPIF core function</w:t>
      </w:r>
      <w:r>
        <w:rPr>
          <w:lang w:val="en-US"/>
        </w:rPr>
        <w:t xml:space="preserve"> 1</w:t>
      </w:r>
      <w:r>
        <w:t>.</w:t>
      </w:r>
    </w:p>
    <w:p w14:paraId="42D02210" w14:textId="77777777" w:rsidR="00020F4E" w:rsidRDefault="00020F4E" w:rsidP="00020F4E">
      <w:r>
        <w:t>The designated CAPIF core function of the CAPIF provider A provides the information about the CAPIF instances and service APIs deployed by the CAPIF provider A to the designated CAPIF core function of the CAPIF provider B and vice versa over CAPIF-6e reference point.</w:t>
      </w:r>
    </w:p>
    <w:p w14:paraId="45B784F9" w14:textId="77777777" w:rsidR="00020F4E" w:rsidRDefault="00020F4E" w:rsidP="00020F4E">
      <w:r>
        <w:t>The CAPIF core function 2 of CAPIF provider A provides the information about the service APIs to the CAPIF core function 1 over CAPIF-6 reference point.</w:t>
      </w:r>
    </w:p>
    <w:p w14:paraId="2C751109" w14:textId="77777777" w:rsidR="00020F4E" w:rsidRDefault="00020F4E" w:rsidP="00020F4E">
      <w:pPr>
        <w:pStyle w:val="NO"/>
      </w:pPr>
      <w:r>
        <w:t>NOTE 1:</w:t>
      </w:r>
      <w:r>
        <w:tab/>
      </w:r>
      <w:r>
        <w:rPr>
          <w:lang w:val="en-US"/>
        </w:rPr>
        <w:t>Void</w:t>
      </w:r>
    </w:p>
    <w:p w14:paraId="221B522D" w14:textId="77777777" w:rsidR="00020F4E" w:rsidRDefault="00020F4E" w:rsidP="00020F4E">
      <w:pPr>
        <w:rPr>
          <w:noProof/>
          <w:lang w:val="en-US"/>
        </w:rPr>
      </w:pPr>
      <w:r w:rsidRPr="00FD151D">
        <w:rPr>
          <w:noProof/>
          <w:lang w:val="en-US"/>
        </w:rPr>
        <w:t>The API invokers may exist within the trust domain</w:t>
      </w:r>
      <w:r>
        <w:rPr>
          <w:noProof/>
          <w:lang w:val="en-US"/>
        </w:rPr>
        <w:t xml:space="preserve"> of CAPIF provider A</w:t>
      </w:r>
      <w:r w:rsidRPr="00FD151D">
        <w:rPr>
          <w:noProof/>
          <w:lang w:val="en-US"/>
        </w:rPr>
        <w:t xml:space="preserve">, or within the trust domain </w:t>
      </w:r>
      <w:r>
        <w:rPr>
          <w:noProof/>
          <w:lang w:val="en-US"/>
        </w:rPr>
        <w:t xml:space="preserve">of CAPIF provider B </w:t>
      </w:r>
      <w:r w:rsidRPr="00FD151D">
        <w:rPr>
          <w:noProof/>
          <w:lang w:val="en-US"/>
        </w:rPr>
        <w:t xml:space="preserve">or outside of </w:t>
      </w:r>
      <w:r>
        <w:rPr>
          <w:noProof/>
          <w:lang w:val="en-US"/>
        </w:rPr>
        <w:t xml:space="preserve">the trust domains of </w:t>
      </w:r>
      <w:r w:rsidRPr="00FD151D">
        <w:rPr>
          <w:noProof/>
          <w:lang w:val="en-US"/>
        </w:rPr>
        <w:t xml:space="preserve">both </w:t>
      </w:r>
      <w:r>
        <w:rPr>
          <w:noProof/>
          <w:lang w:val="en-US"/>
        </w:rPr>
        <w:t>CAPIF provider A and CAPIF provider B</w:t>
      </w:r>
      <w:r w:rsidRPr="00FD151D">
        <w:rPr>
          <w:noProof/>
          <w:lang w:val="en-US"/>
        </w:rPr>
        <w:t>.</w:t>
      </w:r>
      <w:r>
        <w:rPr>
          <w:noProof/>
          <w:lang w:val="en-US"/>
        </w:rPr>
        <w:t xml:space="preserve"> The API invoker of a CAPIF provider is onboarded with the CAPIF core function in the corresponding trust domain of the CAPIF provider.</w:t>
      </w:r>
    </w:p>
    <w:p w14:paraId="0D2C3BE7" w14:textId="77777777" w:rsidR="00020F4E" w:rsidRDefault="00020F4E" w:rsidP="00020F4E">
      <w:pPr>
        <w:pStyle w:val="NO"/>
        <w:rPr>
          <w:noProof/>
          <w:lang w:val="en-US"/>
        </w:rPr>
      </w:pPr>
      <w:r>
        <w:rPr>
          <w:noProof/>
          <w:lang w:val="en-US"/>
        </w:rPr>
        <w:t>NOTE 2:</w:t>
      </w:r>
      <w:r>
        <w:rPr>
          <w:noProof/>
          <w:lang w:val="en-US"/>
        </w:rPr>
        <w:tab/>
        <w:t xml:space="preserve">For sake of simplicity, the service API interactions of API invokers of the CAPIF provider B are not shown. </w:t>
      </w:r>
      <w:r>
        <w:t>From each CAPIF provider's perspective the other CAPIF provider is a 3</w:t>
      </w:r>
      <w:r w:rsidRPr="00B3670B">
        <w:rPr>
          <w:vertAlign w:val="superscript"/>
        </w:rPr>
        <w:t>rd</w:t>
      </w:r>
      <w:r>
        <w:t xml:space="preserve"> party.</w:t>
      </w:r>
    </w:p>
    <w:p w14:paraId="7502BF31" w14:textId="77777777" w:rsidR="00020F4E" w:rsidRDefault="00020F4E" w:rsidP="00020F4E">
      <w:r>
        <w:t>One or more CAPIF core function can publish service APIs to the designated CAPIF core function over CAPIF-6 reference point and, also discover the service APIs from the designated CAPIF core function and vice versa over CAPIF-6 reference point.</w:t>
      </w:r>
    </w:p>
    <w:p w14:paraId="056DB670" w14:textId="77777777" w:rsidR="00020F4E" w:rsidRDefault="00020F4E" w:rsidP="00020F4E">
      <w:pPr>
        <w:rPr>
          <w:noProof/>
          <w:lang w:val="en-US"/>
        </w:rPr>
      </w:pPr>
      <w:r>
        <w:rPr>
          <w:noProof/>
          <w:lang w:val="en-US"/>
        </w:rPr>
        <w:t>T</w:t>
      </w:r>
      <w:r w:rsidRPr="002B5242">
        <w:rPr>
          <w:noProof/>
          <w:lang w:val="en-US"/>
        </w:rPr>
        <w:t>he API invoker</w:t>
      </w:r>
      <w:r>
        <w:rPr>
          <w:noProof/>
          <w:lang w:val="en-US"/>
        </w:rPr>
        <w:t xml:space="preserve"> within the trust domain of CAPIF provider A </w:t>
      </w:r>
      <w:r w:rsidRPr="002B5242">
        <w:rPr>
          <w:noProof/>
          <w:lang w:val="en-US"/>
        </w:rPr>
        <w:t xml:space="preserve">interacts with the CAPIF </w:t>
      </w:r>
      <w:r>
        <w:rPr>
          <w:noProof/>
          <w:lang w:val="en-US"/>
        </w:rPr>
        <w:t xml:space="preserve">core function of the CAPIF provider A </w:t>
      </w:r>
      <w:r w:rsidRPr="002B5242">
        <w:rPr>
          <w:noProof/>
          <w:lang w:val="en-US"/>
        </w:rPr>
        <w:t>via CAPIF-1</w:t>
      </w:r>
      <w:r>
        <w:rPr>
          <w:noProof/>
          <w:lang w:val="en-US"/>
        </w:rPr>
        <w:t xml:space="preserve"> and discovers the service APIs of both CAPIF providers,</w:t>
      </w:r>
      <w:r w:rsidRPr="002B5242">
        <w:rPr>
          <w:noProof/>
          <w:lang w:val="en-US"/>
        </w:rPr>
        <w:t xml:space="preserve"> </w:t>
      </w:r>
      <w:r>
        <w:rPr>
          <w:noProof/>
          <w:lang w:val="en-US"/>
        </w:rPr>
        <w:t xml:space="preserve">and invokes the service APIs in the trust domain of CAPIF provider A via </w:t>
      </w:r>
      <w:r w:rsidRPr="002B5242">
        <w:rPr>
          <w:noProof/>
          <w:lang w:val="en-US"/>
        </w:rPr>
        <w:t>CAPIF-2</w:t>
      </w:r>
      <w:r>
        <w:rPr>
          <w:noProof/>
          <w:lang w:val="en-US"/>
        </w:rPr>
        <w:t xml:space="preserve"> and invokes the service APIs in the trust domain of CAPIF provider B via CAPIF-2e</w:t>
      </w:r>
      <w:r w:rsidRPr="002B5242">
        <w:rPr>
          <w:noProof/>
          <w:lang w:val="en-US"/>
        </w:rPr>
        <w:t>. The API invoker from outside the trust domain</w:t>
      </w:r>
      <w:r>
        <w:rPr>
          <w:noProof/>
          <w:lang w:val="en-US"/>
        </w:rPr>
        <w:t xml:space="preserve"> of CAPIF providers,</w:t>
      </w:r>
      <w:r w:rsidRPr="002B5242">
        <w:rPr>
          <w:noProof/>
          <w:lang w:val="en-US"/>
        </w:rPr>
        <w:t xml:space="preserve"> interacts with the CAPIF </w:t>
      </w:r>
      <w:r>
        <w:rPr>
          <w:noProof/>
          <w:lang w:val="en-US"/>
        </w:rPr>
        <w:t xml:space="preserve">core function of th CAPIF provider A </w:t>
      </w:r>
      <w:r w:rsidRPr="002B5242">
        <w:rPr>
          <w:noProof/>
          <w:lang w:val="en-US"/>
        </w:rPr>
        <w:t>via CAPIF-1e and</w:t>
      </w:r>
      <w:r>
        <w:rPr>
          <w:noProof/>
          <w:lang w:val="en-US"/>
        </w:rPr>
        <w:t xml:space="preserve"> invokes the service APIs in the trust domain of the CAPIF providers via </w:t>
      </w:r>
      <w:r w:rsidRPr="002B5242">
        <w:rPr>
          <w:noProof/>
          <w:lang w:val="en-US"/>
        </w:rPr>
        <w:t xml:space="preserve">CAPIF-2e. </w:t>
      </w:r>
    </w:p>
    <w:p w14:paraId="5CFC8F13" w14:textId="77777777" w:rsidR="00020F4E" w:rsidRDefault="00020F4E" w:rsidP="00020F4E">
      <w:pPr>
        <w:pStyle w:val="NO"/>
        <w:rPr>
          <w:noProof/>
          <w:lang w:val="en-US"/>
        </w:rPr>
      </w:pPr>
      <w:r>
        <w:rPr>
          <w:noProof/>
          <w:lang w:val="en-US"/>
        </w:rPr>
        <w:t>NOTE 3:</w:t>
      </w:r>
      <w:r>
        <w:rPr>
          <w:noProof/>
          <w:lang w:val="en-US"/>
        </w:rPr>
        <w:tab/>
        <w:t>The communication between the CAPIF core function of the CAPIF providers over CAPIF-6 or CAPIF-6e can be API based.</w:t>
      </w:r>
    </w:p>
    <w:p w14:paraId="6009A211" w14:textId="77777777" w:rsidR="00020F4E" w:rsidRPr="002B5242" w:rsidRDefault="00020F4E" w:rsidP="00020F4E">
      <w:pPr>
        <w:rPr>
          <w:noProof/>
          <w:lang w:val="en-US"/>
        </w:rPr>
      </w:pPr>
      <w:r>
        <w:rPr>
          <w:noProof/>
          <w:lang w:val="en-US"/>
        </w:rPr>
        <w:t xml:space="preserve">The detailed information of the APIs provided by the CAPIF core function is specified in </w:t>
      </w:r>
      <w:r w:rsidRPr="00B71B0D">
        <w:rPr>
          <w:noProof/>
          <w:lang w:val="en-US"/>
        </w:rPr>
        <w:t>clause </w:t>
      </w:r>
      <w:r>
        <w:rPr>
          <w:noProof/>
          <w:lang w:val="en-US"/>
        </w:rPr>
        <w:t>10.</w:t>
      </w:r>
    </w:p>
    <w:p w14:paraId="6C9B6208" w14:textId="77777777" w:rsidR="00020F4E" w:rsidRDefault="00020F4E" w:rsidP="00020F4E">
      <w:pPr>
        <w:pStyle w:val="NO"/>
        <w:rPr>
          <w:noProof/>
          <w:lang w:val="en-US"/>
        </w:rPr>
      </w:pPr>
      <w:r w:rsidRPr="002B5242">
        <w:rPr>
          <w:noProof/>
          <w:lang w:val="en-US"/>
        </w:rPr>
        <w:t>NOTE</w:t>
      </w:r>
      <w:r>
        <w:rPr>
          <w:noProof/>
          <w:lang w:val="en-US"/>
        </w:rPr>
        <w:t> 4</w:t>
      </w:r>
      <w:r w:rsidRPr="002B5242">
        <w:rPr>
          <w:noProof/>
          <w:lang w:val="en-US"/>
        </w:rPr>
        <w:t>:</w:t>
      </w:r>
      <w:r w:rsidRPr="002B5242">
        <w:rPr>
          <w:noProof/>
          <w:lang w:val="en-US"/>
        </w:rPr>
        <w:tab/>
        <w:t xml:space="preserve">The security aspects of </w:t>
      </w:r>
      <w:r>
        <w:rPr>
          <w:noProof/>
          <w:lang w:val="en-US"/>
        </w:rPr>
        <w:t>CAPIF reference points</w:t>
      </w:r>
      <w:r w:rsidRPr="002B5242">
        <w:rPr>
          <w:noProof/>
          <w:lang w:val="en-US"/>
        </w:rPr>
        <w:t xml:space="preserve"> are under SA3 responsibility and out of scope of the present document. </w:t>
      </w:r>
    </w:p>
    <w:p w14:paraId="200CB06A" w14:textId="108F95F4" w:rsidR="00020F4E" w:rsidRPr="002B5242" w:rsidRDefault="00020F4E" w:rsidP="00020F4E">
      <w:pPr>
        <w:pStyle w:val="NO"/>
        <w:rPr>
          <w:rFonts w:eastAsia="SimSun"/>
          <w:lang w:eastAsia="zh-CN"/>
        </w:rPr>
      </w:pPr>
      <w:r w:rsidRPr="00FC09BE">
        <w:rPr>
          <w:rFonts w:eastAsia="SimSun"/>
          <w:lang w:eastAsia="zh-CN"/>
        </w:rPr>
        <w:t>NOTE 5:</w:t>
      </w:r>
      <w:r w:rsidRPr="00FC09BE">
        <w:rPr>
          <w:rFonts w:eastAsia="SimSun"/>
          <w:lang w:eastAsia="zh-CN"/>
        </w:rPr>
        <w:tab/>
        <w:t>All interactions among entities within the CAPIF provider domains (</w:t>
      </w:r>
      <w:proofErr w:type="gramStart"/>
      <w:r w:rsidRPr="00FC09BE">
        <w:rPr>
          <w:rFonts w:eastAsia="SimSun"/>
          <w:lang w:eastAsia="zh-CN"/>
        </w:rPr>
        <w:t>regardless</w:t>
      </w:r>
      <w:proofErr w:type="gramEnd"/>
      <w:r w:rsidRPr="00FC09BE">
        <w:rPr>
          <w:rFonts w:eastAsia="SimSun"/>
          <w:lang w:eastAsia="zh-CN"/>
        </w:rPr>
        <w:t xml:space="preserve"> if CAPIF is deployed in a PLMN, SNPN or 3rd party network) are ruled by the functional model in clause 6.2.0, the support of 3rd party API providers is as in clause 6.2.1, whereas the interconnection among CCFs is according to this clause.</w:t>
      </w:r>
      <w:ins w:id="13" w:author="Ericsson Fukuoka r0" w:date="2025-05-08T13:42:00Z">
        <w:r w:rsidR="00146422">
          <w:rPr>
            <w:rFonts w:eastAsia="SimSun"/>
            <w:lang w:eastAsia="zh-CN"/>
          </w:rPr>
          <w:t xml:space="preserve"> There is no support for RNAA </w:t>
        </w:r>
        <w:r w:rsidR="008039BB">
          <w:rPr>
            <w:rFonts w:eastAsia="SimSun"/>
            <w:lang w:eastAsia="zh-CN"/>
          </w:rPr>
          <w:t>f</w:t>
        </w:r>
      </w:ins>
      <w:ins w:id="14" w:author="Ericsson Fukuoka r0" w:date="2025-05-08T13:43:00Z">
        <w:r w:rsidR="008039BB">
          <w:rPr>
            <w:rFonts w:eastAsia="SimSun"/>
            <w:lang w:eastAsia="zh-CN"/>
          </w:rPr>
          <w:t xml:space="preserve">or </w:t>
        </w:r>
      </w:ins>
      <w:ins w:id="15" w:author="Ericsson Fukuoka r0" w:date="2025-05-08T13:47:00Z">
        <w:r w:rsidR="006370C9">
          <w:rPr>
            <w:rFonts w:eastAsia="SimSun"/>
            <w:lang w:eastAsia="zh-CN"/>
          </w:rPr>
          <w:t xml:space="preserve">CAPIF </w:t>
        </w:r>
      </w:ins>
      <w:ins w:id="16" w:author="Ericsson Fukuoka r0" w:date="2025-05-08T13:43:00Z">
        <w:r w:rsidR="008039BB">
          <w:rPr>
            <w:rFonts w:eastAsia="SimSun"/>
            <w:lang w:eastAsia="zh-CN"/>
          </w:rPr>
          <w:t xml:space="preserve">interconnection </w:t>
        </w:r>
      </w:ins>
      <w:ins w:id="17" w:author="Ericsson Fukuoka r0" w:date="2025-05-08T13:47:00Z">
        <w:r w:rsidR="006370C9">
          <w:rPr>
            <w:rFonts w:eastAsia="SimSun"/>
            <w:lang w:eastAsia="zh-CN"/>
          </w:rPr>
          <w:t>in this release of the specification</w:t>
        </w:r>
      </w:ins>
      <w:ins w:id="18" w:author="Ericsson Fukuoka r0" w:date="2025-05-08T13:43:00Z">
        <w:r w:rsidR="008039BB">
          <w:rPr>
            <w:rFonts w:eastAsia="SimSun"/>
            <w:lang w:eastAsia="zh-CN"/>
          </w:rPr>
          <w:t>.</w:t>
        </w:r>
      </w:ins>
    </w:p>
    <w:p w14:paraId="4ECC62BB" w14:textId="77777777" w:rsidR="00D33A2D" w:rsidRPr="00020F4E" w:rsidRDefault="00D33A2D" w:rsidP="00D33A2D"/>
    <w:p w14:paraId="11F478CD" w14:textId="77777777" w:rsidR="00D33A2D" w:rsidRPr="00AB1260" w:rsidRDefault="00D33A2D" w:rsidP="00D33A2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6A5FC41" w14:textId="77777777" w:rsidR="007B134A" w:rsidRPr="00273A13" w:rsidRDefault="007B134A" w:rsidP="007B134A">
      <w:pPr>
        <w:pStyle w:val="Heading3"/>
      </w:pPr>
      <w:r w:rsidRPr="00273A13">
        <w:t>6.2.3</w:t>
      </w:r>
      <w:r w:rsidRPr="00273A13">
        <w:tab/>
        <w:t>Functional model description</w:t>
      </w:r>
      <w:r w:rsidRPr="005C1D05">
        <w:t xml:space="preserve"> to support </w:t>
      </w:r>
      <w:r>
        <w:t>R</w:t>
      </w:r>
      <w:r w:rsidRPr="005C1D05">
        <w:t>NA</w:t>
      </w:r>
      <w:r>
        <w:t>A</w:t>
      </w:r>
      <w:bookmarkEnd w:id="9"/>
    </w:p>
    <w:p w14:paraId="58CB3B0E" w14:textId="77777777" w:rsidR="007B134A" w:rsidRDefault="007B134A" w:rsidP="007B134A">
      <w:pPr>
        <w:rPr>
          <w:noProof/>
          <w:lang w:val="en-US"/>
        </w:rPr>
      </w:pPr>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p>
    <w:p w14:paraId="07A5623A" w14:textId="77777777" w:rsidR="007B134A" w:rsidRDefault="007B134A" w:rsidP="007B134A">
      <w:pPr>
        <w:pStyle w:val="TH"/>
        <w:rPr>
          <w:noProof/>
          <w:lang w:val="en-US"/>
        </w:rPr>
      </w:pPr>
      <w:r>
        <w:object w:dxaOrig="13671" w:dyaOrig="8800" w14:anchorId="36E47D41">
          <v:shape id="_x0000_i1027" type="#_x0000_t75" style="width:482.25pt;height:309pt" o:ole="">
            <v:imagedata r:id="rId19" o:title=""/>
          </v:shape>
          <o:OLEObject Type="Embed" ProgID="Visio.Drawing.15" ShapeID="_x0000_i1027" DrawAspect="Content" ObjectID="_1808557978" r:id="rId20"/>
        </w:object>
      </w:r>
    </w:p>
    <w:p w14:paraId="6EB61240" w14:textId="77777777" w:rsidR="007B134A" w:rsidRDefault="007B134A" w:rsidP="007B134A">
      <w:pPr>
        <w:pStyle w:val="TF"/>
      </w:pPr>
      <w:r>
        <w:t>Figure 6.2.</w:t>
      </w:r>
      <w:r>
        <w:rPr>
          <w:lang w:eastAsia="ja-JP"/>
        </w:rPr>
        <w:t>3</w:t>
      </w:r>
      <w:r>
        <w:t xml:space="preserve">-1: High level functional architecture for CAPIF supporting </w:t>
      </w:r>
      <w:r w:rsidRPr="00AB243B">
        <w:t>RNAA</w:t>
      </w:r>
    </w:p>
    <w:p w14:paraId="59E71084" w14:textId="77777777" w:rsidR="007B134A" w:rsidRDefault="007B134A" w:rsidP="007B134A">
      <w:pPr>
        <w:rPr>
          <w:lang w:eastAsia="ja-JP"/>
        </w:rPr>
      </w:pPr>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available in the CCF and the RO authorization information obtained via the ROF</w:t>
      </w:r>
      <w:r w:rsidRPr="00454527">
        <w:rPr>
          <w:lang w:eastAsia="ja-JP"/>
        </w:rPr>
        <w:t>.</w:t>
      </w:r>
    </w:p>
    <w:p w14:paraId="10718E1E" w14:textId="77777777" w:rsidR="007B134A" w:rsidRDefault="007B134A" w:rsidP="007B134A">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p>
    <w:p w14:paraId="6F65D988" w14:textId="77777777" w:rsidR="007B134A" w:rsidRDefault="007B134A" w:rsidP="007B134A">
      <w:r>
        <w:rPr>
          <w:lang w:eastAsia="ja-JP"/>
        </w:rPr>
        <w:t>The API exposing function (e.g. NEF</w:t>
      </w:r>
      <w:r w:rsidRPr="00E1105E">
        <w:rPr>
          <w:lang w:eastAsia="ja-JP"/>
        </w:rPr>
        <w:t>, SCEF</w:t>
      </w:r>
      <w:r>
        <w:rPr>
          <w:lang w:eastAsia="ja-JP"/>
        </w:rPr>
        <w:t>)</w:t>
      </w:r>
      <w:r w:rsidRPr="00B40E35">
        <w:t xml:space="preserve"> </w:t>
      </w:r>
      <w:r w:rsidRPr="00B40E35">
        <w:rPr>
          <w:lang w:eastAsia="ja-JP"/>
        </w:rPr>
        <w:t>interacts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p>
    <w:p w14:paraId="31571EEF" w14:textId="76F8DAEE" w:rsidR="007B134A" w:rsidRDefault="007B134A" w:rsidP="007B134A">
      <w:pPr>
        <w:pStyle w:val="NO"/>
        <w:rPr>
          <w:lang w:eastAsia="ja-JP"/>
        </w:rPr>
      </w:pPr>
      <w:r>
        <w:rPr>
          <w:lang w:eastAsia="ja-JP"/>
        </w:rPr>
        <w:t>NOTE 1:</w:t>
      </w:r>
      <w:r>
        <w:rPr>
          <w:lang w:eastAsia="ja-JP"/>
        </w:rPr>
        <w:tab/>
        <w:t xml:space="preserve">RNAA </w:t>
      </w:r>
      <w:ins w:id="19" w:author="Ericsson Fukuoka r0" w:date="2025-05-08T13:45:00Z">
        <w:r w:rsidR="003D0128">
          <w:rPr>
            <w:lang w:eastAsia="ja-JP"/>
          </w:rPr>
          <w:t>support is not dependant of the access network</w:t>
        </w:r>
        <w:r w:rsidR="00DD4F47">
          <w:rPr>
            <w:lang w:eastAsia="ja-JP"/>
          </w:rPr>
          <w:t xml:space="preserve">, </w:t>
        </w:r>
      </w:ins>
      <w:ins w:id="20" w:author="Ericsson Fukuoka r0" w:date="2025-05-08T13:46:00Z">
        <w:r w:rsidR="00DD4F47">
          <w:rPr>
            <w:lang w:eastAsia="ja-JP"/>
          </w:rPr>
          <w:t xml:space="preserve">i.e., the RNAA support is not restricted to </w:t>
        </w:r>
      </w:ins>
      <w:del w:id="21" w:author="Ericsson Fukuoka r0" w:date="2025-05-08T13:46:00Z">
        <w:r w:rsidDel="00DD4F47">
          <w:rPr>
            <w:lang w:eastAsia="ja-JP"/>
          </w:rPr>
          <w:delText xml:space="preserve">is supported for both 4G and </w:delText>
        </w:r>
      </w:del>
      <w:r>
        <w:rPr>
          <w:lang w:eastAsia="ja-JP"/>
        </w:rPr>
        <w:t>5G networks.</w:t>
      </w:r>
    </w:p>
    <w:p w14:paraId="764A7948" w14:textId="77777777" w:rsidR="007B134A" w:rsidRDefault="007B134A" w:rsidP="007B134A">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221BC3C8" w14:textId="77777777" w:rsidR="007B134A" w:rsidRDefault="007B134A" w:rsidP="007B134A">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1E32969E" w14:textId="77777777" w:rsidR="007B134A" w:rsidRDefault="007B134A" w:rsidP="007B134A">
      <w:pPr>
        <w:pStyle w:val="NO"/>
        <w:rPr>
          <w:lang w:eastAsia="ja-JP"/>
        </w:rPr>
      </w:pPr>
      <w:r>
        <w:rPr>
          <w:lang w:eastAsia="ja-JP"/>
        </w:rPr>
        <w:t>NOTE 3:</w:t>
      </w:r>
      <w:r>
        <w:rPr>
          <w:lang w:eastAsia="ja-JP"/>
        </w:rPr>
        <w:tab/>
        <w:t>The interaction between resource owner function and CCF over CAPIF-8 is not specified in the current release of the specification.</w:t>
      </w:r>
    </w:p>
    <w:p w14:paraId="15C8DF67" w14:textId="77777777" w:rsidR="007B134A" w:rsidRDefault="007B134A" w:rsidP="007B134A">
      <w:pPr>
        <w:pStyle w:val="NO"/>
        <w:rPr>
          <w:lang w:eastAsia="ja-JP"/>
        </w:rPr>
      </w:pPr>
      <w:r>
        <w:rPr>
          <w:lang w:eastAsia="ja-JP"/>
        </w:rPr>
        <w:t>NOTE 4:</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p>
    <w:p w14:paraId="562F2824" w14:textId="77777777" w:rsidR="007B134A" w:rsidRDefault="007B134A" w:rsidP="007B134A">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7125011D" w14:textId="77777777" w:rsidR="00D06D17" w:rsidRPr="00B23175" w:rsidRDefault="00D06D17" w:rsidP="007B134A">
      <w:pPr>
        <w:rPr>
          <w:noProof/>
          <w:lang w:val="en-US"/>
        </w:rPr>
      </w:pPr>
    </w:p>
    <w:bookmarkEnd w:id="10"/>
    <w:bookmarkEnd w:id="6"/>
    <w:bookmarkEnd w:id="7"/>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49C55" w14:textId="77777777" w:rsidR="00490FE3" w:rsidRDefault="00490FE3">
      <w:r>
        <w:separator/>
      </w:r>
    </w:p>
  </w:endnote>
  <w:endnote w:type="continuationSeparator" w:id="0">
    <w:p w14:paraId="6C1A87E6" w14:textId="77777777" w:rsidR="00490FE3" w:rsidRDefault="00490FE3">
      <w:r>
        <w:continuationSeparator/>
      </w:r>
    </w:p>
  </w:endnote>
  <w:endnote w:type="continuationNotice" w:id="1">
    <w:p w14:paraId="32E80862" w14:textId="77777777" w:rsidR="00490FE3" w:rsidRDefault="00490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CCBE5" w14:textId="77777777" w:rsidR="00490FE3" w:rsidRDefault="00490FE3">
      <w:r>
        <w:separator/>
      </w:r>
    </w:p>
  </w:footnote>
  <w:footnote w:type="continuationSeparator" w:id="0">
    <w:p w14:paraId="3D20BE19" w14:textId="77777777" w:rsidR="00490FE3" w:rsidRDefault="00490FE3">
      <w:r>
        <w:continuationSeparator/>
      </w:r>
    </w:p>
  </w:footnote>
  <w:footnote w:type="continuationNotice" w:id="1">
    <w:p w14:paraId="55DEFD18" w14:textId="77777777" w:rsidR="00490FE3" w:rsidRDefault="00490F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447552"/>
    <w:multiLevelType w:val="hybridMultilevel"/>
    <w:tmpl w:val="BCBE6E8A"/>
    <w:lvl w:ilvl="0" w:tplc="CBF643E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FA5F9D"/>
    <w:multiLevelType w:val="hybridMultilevel"/>
    <w:tmpl w:val="E15285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478F9"/>
    <w:multiLevelType w:val="hybridMultilevel"/>
    <w:tmpl w:val="FAD2087C"/>
    <w:lvl w:ilvl="0" w:tplc="FB662E3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6"/>
  </w:num>
  <w:num w:numId="2" w16cid:durableId="1750807576">
    <w:abstractNumId w:val="19"/>
  </w:num>
  <w:num w:numId="3" w16cid:durableId="1687822833">
    <w:abstractNumId w:val="12"/>
  </w:num>
  <w:num w:numId="4" w16cid:durableId="673844108">
    <w:abstractNumId w:val="2"/>
  </w:num>
  <w:num w:numId="5" w16cid:durableId="882598427">
    <w:abstractNumId w:val="18"/>
  </w:num>
  <w:num w:numId="6" w16cid:durableId="1430807425">
    <w:abstractNumId w:val="8"/>
  </w:num>
  <w:num w:numId="7" w16cid:durableId="366177804">
    <w:abstractNumId w:val="1"/>
  </w:num>
  <w:num w:numId="8" w16cid:durableId="351416751">
    <w:abstractNumId w:val="16"/>
  </w:num>
  <w:num w:numId="9" w16cid:durableId="1062561315">
    <w:abstractNumId w:val="9"/>
  </w:num>
  <w:num w:numId="10" w16cid:durableId="1835680485">
    <w:abstractNumId w:val="7"/>
  </w:num>
  <w:num w:numId="11" w16cid:durableId="18171890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5"/>
  </w:num>
  <w:num w:numId="17" w16cid:durableId="30809741">
    <w:abstractNumId w:val="17"/>
  </w:num>
  <w:num w:numId="18" w16cid:durableId="166866282">
    <w:abstractNumId w:val="14"/>
  </w:num>
  <w:num w:numId="19" w16cid:durableId="1557476401">
    <w:abstractNumId w:val="13"/>
  </w:num>
  <w:num w:numId="20" w16cid:durableId="14408324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ukuoka r0">
    <w15:presenceInfo w15:providerId="None" w15:userId="Ericsson Fukuok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6"/>
    <w:rsid w:val="00002D81"/>
    <w:rsid w:val="00003A6F"/>
    <w:rsid w:val="0000425B"/>
    <w:rsid w:val="0000561E"/>
    <w:rsid w:val="00005F21"/>
    <w:rsid w:val="000064BE"/>
    <w:rsid w:val="000077C5"/>
    <w:rsid w:val="00010195"/>
    <w:rsid w:val="00011682"/>
    <w:rsid w:val="0001230C"/>
    <w:rsid w:val="0001343D"/>
    <w:rsid w:val="00017B85"/>
    <w:rsid w:val="00020F4E"/>
    <w:rsid w:val="00021AC8"/>
    <w:rsid w:val="00021ACF"/>
    <w:rsid w:val="00022E4A"/>
    <w:rsid w:val="000231A1"/>
    <w:rsid w:val="000240F1"/>
    <w:rsid w:val="000244B1"/>
    <w:rsid w:val="00024C9A"/>
    <w:rsid w:val="000259BF"/>
    <w:rsid w:val="00025A59"/>
    <w:rsid w:val="00025AAA"/>
    <w:rsid w:val="00025F63"/>
    <w:rsid w:val="00026102"/>
    <w:rsid w:val="00026751"/>
    <w:rsid w:val="00026980"/>
    <w:rsid w:val="000300B7"/>
    <w:rsid w:val="00030ABD"/>
    <w:rsid w:val="00032557"/>
    <w:rsid w:val="00032CDE"/>
    <w:rsid w:val="000337A7"/>
    <w:rsid w:val="00033F72"/>
    <w:rsid w:val="000366FC"/>
    <w:rsid w:val="00036ECD"/>
    <w:rsid w:val="00037BC0"/>
    <w:rsid w:val="00040EC1"/>
    <w:rsid w:val="00042FE0"/>
    <w:rsid w:val="00043A2C"/>
    <w:rsid w:val="00043E51"/>
    <w:rsid w:val="000447D3"/>
    <w:rsid w:val="00044D18"/>
    <w:rsid w:val="00044ED9"/>
    <w:rsid w:val="0004541C"/>
    <w:rsid w:val="0004555E"/>
    <w:rsid w:val="00047650"/>
    <w:rsid w:val="00047CAD"/>
    <w:rsid w:val="00047EA4"/>
    <w:rsid w:val="00050006"/>
    <w:rsid w:val="00050221"/>
    <w:rsid w:val="000507BE"/>
    <w:rsid w:val="00050BB1"/>
    <w:rsid w:val="00053B75"/>
    <w:rsid w:val="00054F57"/>
    <w:rsid w:val="0005592E"/>
    <w:rsid w:val="00055DAB"/>
    <w:rsid w:val="00055EC3"/>
    <w:rsid w:val="00056A8D"/>
    <w:rsid w:val="00057654"/>
    <w:rsid w:val="00057FD2"/>
    <w:rsid w:val="000606B8"/>
    <w:rsid w:val="00061A4E"/>
    <w:rsid w:val="00063D00"/>
    <w:rsid w:val="0006466B"/>
    <w:rsid w:val="00064935"/>
    <w:rsid w:val="000652FC"/>
    <w:rsid w:val="000659DA"/>
    <w:rsid w:val="00066209"/>
    <w:rsid w:val="00067647"/>
    <w:rsid w:val="00070D0C"/>
    <w:rsid w:val="0007111F"/>
    <w:rsid w:val="00072B5A"/>
    <w:rsid w:val="000752E3"/>
    <w:rsid w:val="0007552C"/>
    <w:rsid w:val="00075A11"/>
    <w:rsid w:val="0007728E"/>
    <w:rsid w:val="0007799D"/>
    <w:rsid w:val="00082962"/>
    <w:rsid w:val="00082D1F"/>
    <w:rsid w:val="00083C13"/>
    <w:rsid w:val="0008420D"/>
    <w:rsid w:val="00085276"/>
    <w:rsid w:val="00085552"/>
    <w:rsid w:val="000858E2"/>
    <w:rsid w:val="00087AC0"/>
    <w:rsid w:val="00090012"/>
    <w:rsid w:val="00090593"/>
    <w:rsid w:val="00091E64"/>
    <w:rsid w:val="000924B3"/>
    <w:rsid w:val="00093886"/>
    <w:rsid w:val="000940F0"/>
    <w:rsid w:val="000951C5"/>
    <w:rsid w:val="000961DB"/>
    <w:rsid w:val="00096310"/>
    <w:rsid w:val="000966FF"/>
    <w:rsid w:val="000A09CE"/>
    <w:rsid w:val="000A17A7"/>
    <w:rsid w:val="000A27DD"/>
    <w:rsid w:val="000A2936"/>
    <w:rsid w:val="000A38CA"/>
    <w:rsid w:val="000A600E"/>
    <w:rsid w:val="000A6394"/>
    <w:rsid w:val="000A639A"/>
    <w:rsid w:val="000B54B0"/>
    <w:rsid w:val="000B5BDD"/>
    <w:rsid w:val="000B7AFC"/>
    <w:rsid w:val="000B7BF4"/>
    <w:rsid w:val="000B7FED"/>
    <w:rsid w:val="000C038A"/>
    <w:rsid w:val="000C3377"/>
    <w:rsid w:val="000C3386"/>
    <w:rsid w:val="000C3CEE"/>
    <w:rsid w:val="000C3D7D"/>
    <w:rsid w:val="000C4CE9"/>
    <w:rsid w:val="000C5143"/>
    <w:rsid w:val="000C58D7"/>
    <w:rsid w:val="000C59C8"/>
    <w:rsid w:val="000C6598"/>
    <w:rsid w:val="000D0D23"/>
    <w:rsid w:val="000D3A32"/>
    <w:rsid w:val="000D44B3"/>
    <w:rsid w:val="000D4837"/>
    <w:rsid w:val="000D4940"/>
    <w:rsid w:val="000D5E98"/>
    <w:rsid w:val="000D6C46"/>
    <w:rsid w:val="000D71DA"/>
    <w:rsid w:val="000D795A"/>
    <w:rsid w:val="000E05ED"/>
    <w:rsid w:val="000E1AB8"/>
    <w:rsid w:val="000E46C6"/>
    <w:rsid w:val="000E4974"/>
    <w:rsid w:val="000E4FD2"/>
    <w:rsid w:val="000E637D"/>
    <w:rsid w:val="000E7190"/>
    <w:rsid w:val="000E7879"/>
    <w:rsid w:val="000F0E3F"/>
    <w:rsid w:val="000F0FA8"/>
    <w:rsid w:val="000F2FB5"/>
    <w:rsid w:val="000F424A"/>
    <w:rsid w:val="000F5D5A"/>
    <w:rsid w:val="000F6695"/>
    <w:rsid w:val="000F6A6D"/>
    <w:rsid w:val="000F711E"/>
    <w:rsid w:val="000F73E5"/>
    <w:rsid w:val="000F7489"/>
    <w:rsid w:val="000F7788"/>
    <w:rsid w:val="00100136"/>
    <w:rsid w:val="00100FC8"/>
    <w:rsid w:val="001019DC"/>
    <w:rsid w:val="00110BDC"/>
    <w:rsid w:val="00111548"/>
    <w:rsid w:val="00112543"/>
    <w:rsid w:val="001148C3"/>
    <w:rsid w:val="001159C0"/>
    <w:rsid w:val="00115B01"/>
    <w:rsid w:val="00115BE3"/>
    <w:rsid w:val="00116CB9"/>
    <w:rsid w:val="00117921"/>
    <w:rsid w:val="00121978"/>
    <w:rsid w:val="00121D06"/>
    <w:rsid w:val="00123211"/>
    <w:rsid w:val="0012460A"/>
    <w:rsid w:val="00126718"/>
    <w:rsid w:val="00127000"/>
    <w:rsid w:val="001271DB"/>
    <w:rsid w:val="00127B22"/>
    <w:rsid w:val="00127FD7"/>
    <w:rsid w:val="00130F8F"/>
    <w:rsid w:val="0013155D"/>
    <w:rsid w:val="0013193B"/>
    <w:rsid w:val="001320CE"/>
    <w:rsid w:val="00132EEC"/>
    <w:rsid w:val="001339F3"/>
    <w:rsid w:val="00135BD6"/>
    <w:rsid w:val="001363B1"/>
    <w:rsid w:val="00136867"/>
    <w:rsid w:val="00137941"/>
    <w:rsid w:val="00140026"/>
    <w:rsid w:val="001402D7"/>
    <w:rsid w:val="00140650"/>
    <w:rsid w:val="00140CB3"/>
    <w:rsid w:val="001413AD"/>
    <w:rsid w:val="00141DCC"/>
    <w:rsid w:val="00141E73"/>
    <w:rsid w:val="001424ED"/>
    <w:rsid w:val="00142AF8"/>
    <w:rsid w:val="0014335A"/>
    <w:rsid w:val="00143BF0"/>
    <w:rsid w:val="00145D43"/>
    <w:rsid w:val="00145EDE"/>
    <w:rsid w:val="00146422"/>
    <w:rsid w:val="001472F3"/>
    <w:rsid w:val="00153465"/>
    <w:rsid w:val="0015708D"/>
    <w:rsid w:val="001573AD"/>
    <w:rsid w:val="00157A00"/>
    <w:rsid w:val="00161591"/>
    <w:rsid w:val="00162248"/>
    <w:rsid w:val="001625A1"/>
    <w:rsid w:val="00162F99"/>
    <w:rsid w:val="00162FC3"/>
    <w:rsid w:val="001636DC"/>
    <w:rsid w:val="00166E71"/>
    <w:rsid w:val="00170171"/>
    <w:rsid w:val="00171507"/>
    <w:rsid w:val="0017181F"/>
    <w:rsid w:val="00172518"/>
    <w:rsid w:val="00176203"/>
    <w:rsid w:val="00176A5B"/>
    <w:rsid w:val="00176F47"/>
    <w:rsid w:val="001770DD"/>
    <w:rsid w:val="001777AC"/>
    <w:rsid w:val="00180566"/>
    <w:rsid w:val="00180727"/>
    <w:rsid w:val="00181ECA"/>
    <w:rsid w:val="00182195"/>
    <w:rsid w:val="0018568F"/>
    <w:rsid w:val="00185D30"/>
    <w:rsid w:val="0018698A"/>
    <w:rsid w:val="001875CC"/>
    <w:rsid w:val="00190299"/>
    <w:rsid w:val="00190CF3"/>
    <w:rsid w:val="00190E91"/>
    <w:rsid w:val="0019210D"/>
    <w:rsid w:val="00192C46"/>
    <w:rsid w:val="00193F0C"/>
    <w:rsid w:val="00194551"/>
    <w:rsid w:val="00194580"/>
    <w:rsid w:val="00194649"/>
    <w:rsid w:val="001947CD"/>
    <w:rsid w:val="00194A6A"/>
    <w:rsid w:val="00195488"/>
    <w:rsid w:val="00195C4D"/>
    <w:rsid w:val="001962A3"/>
    <w:rsid w:val="00196C84"/>
    <w:rsid w:val="00196DB8"/>
    <w:rsid w:val="001A08B3"/>
    <w:rsid w:val="001A0A18"/>
    <w:rsid w:val="001A259E"/>
    <w:rsid w:val="001A33B1"/>
    <w:rsid w:val="001A3B6A"/>
    <w:rsid w:val="001A431B"/>
    <w:rsid w:val="001A43CB"/>
    <w:rsid w:val="001A52CC"/>
    <w:rsid w:val="001A5B6D"/>
    <w:rsid w:val="001A64B8"/>
    <w:rsid w:val="001A73BD"/>
    <w:rsid w:val="001A7B60"/>
    <w:rsid w:val="001B06A4"/>
    <w:rsid w:val="001B112A"/>
    <w:rsid w:val="001B13B7"/>
    <w:rsid w:val="001B14C1"/>
    <w:rsid w:val="001B1FD1"/>
    <w:rsid w:val="001B242D"/>
    <w:rsid w:val="001B2539"/>
    <w:rsid w:val="001B28A3"/>
    <w:rsid w:val="001B36DF"/>
    <w:rsid w:val="001B3AD9"/>
    <w:rsid w:val="001B49E6"/>
    <w:rsid w:val="001B52F0"/>
    <w:rsid w:val="001B59CD"/>
    <w:rsid w:val="001B6463"/>
    <w:rsid w:val="001B6BA6"/>
    <w:rsid w:val="001B6E26"/>
    <w:rsid w:val="001B74BF"/>
    <w:rsid w:val="001B7A65"/>
    <w:rsid w:val="001C28C1"/>
    <w:rsid w:val="001C2B08"/>
    <w:rsid w:val="001C355A"/>
    <w:rsid w:val="001C4F01"/>
    <w:rsid w:val="001C5B70"/>
    <w:rsid w:val="001C63DD"/>
    <w:rsid w:val="001C69B0"/>
    <w:rsid w:val="001D2147"/>
    <w:rsid w:val="001D235D"/>
    <w:rsid w:val="001D319B"/>
    <w:rsid w:val="001D41AD"/>
    <w:rsid w:val="001D4C50"/>
    <w:rsid w:val="001D4D53"/>
    <w:rsid w:val="001D5514"/>
    <w:rsid w:val="001D5CFD"/>
    <w:rsid w:val="001D75DC"/>
    <w:rsid w:val="001D7A02"/>
    <w:rsid w:val="001D7EDF"/>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022D"/>
    <w:rsid w:val="00201B10"/>
    <w:rsid w:val="00203DEC"/>
    <w:rsid w:val="00204C33"/>
    <w:rsid w:val="002050E4"/>
    <w:rsid w:val="0020738C"/>
    <w:rsid w:val="00207557"/>
    <w:rsid w:val="0020788F"/>
    <w:rsid w:val="002079CD"/>
    <w:rsid w:val="00207FF5"/>
    <w:rsid w:val="002111A2"/>
    <w:rsid w:val="00211962"/>
    <w:rsid w:val="00212BCC"/>
    <w:rsid w:val="00213878"/>
    <w:rsid w:val="00214463"/>
    <w:rsid w:val="00215ADE"/>
    <w:rsid w:val="0021702E"/>
    <w:rsid w:val="0022130A"/>
    <w:rsid w:val="00221333"/>
    <w:rsid w:val="00221901"/>
    <w:rsid w:val="00221A78"/>
    <w:rsid w:val="00222362"/>
    <w:rsid w:val="00222F8D"/>
    <w:rsid w:val="00223F88"/>
    <w:rsid w:val="002247F4"/>
    <w:rsid w:val="002259AA"/>
    <w:rsid w:val="0022617F"/>
    <w:rsid w:val="002261BC"/>
    <w:rsid w:val="00227C7B"/>
    <w:rsid w:val="00230358"/>
    <w:rsid w:val="00230857"/>
    <w:rsid w:val="00230CA5"/>
    <w:rsid w:val="00231171"/>
    <w:rsid w:val="002324BF"/>
    <w:rsid w:val="00232C37"/>
    <w:rsid w:val="00232DBB"/>
    <w:rsid w:val="0023353A"/>
    <w:rsid w:val="00234281"/>
    <w:rsid w:val="0023607F"/>
    <w:rsid w:val="00236312"/>
    <w:rsid w:val="002364CA"/>
    <w:rsid w:val="00236669"/>
    <w:rsid w:val="00237DE0"/>
    <w:rsid w:val="00237F7E"/>
    <w:rsid w:val="00240EEA"/>
    <w:rsid w:val="00243AB0"/>
    <w:rsid w:val="00243C19"/>
    <w:rsid w:val="00244A39"/>
    <w:rsid w:val="00244C73"/>
    <w:rsid w:val="00245609"/>
    <w:rsid w:val="0024646A"/>
    <w:rsid w:val="00246EF7"/>
    <w:rsid w:val="00247F34"/>
    <w:rsid w:val="002509A6"/>
    <w:rsid w:val="002514D2"/>
    <w:rsid w:val="002523E4"/>
    <w:rsid w:val="00252CA4"/>
    <w:rsid w:val="00253528"/>
    <w:rsid w:val="0025490D"/>
    <w:rsid w:val="00254AB7"/>
    <w:rsid w:val="00254FFB"/>
    <w:rsid w:val="00255150"/>
    <w:rsid w:val="00256BA2"/>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C60"/>
    <w:rsid w:val="00270D82"/>
    <w:rsid w:val="00270E8F"/>
    <w:rsid w:val="00272D80"/>
    <w:rsid w:val="00273247"/>
    <w:rsid w:val="00273E9A"/>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A83"/>
    <w:rsid w:val="00292C70"/>
    <w:rsid w:val="00292DD3"/>
    <w:rsid w:val="00293240"/>
    <w:rsid w:val="00293840"/>
    <w:rsid w:val="0029455B"/>
    <w:rsid w:val="002953B5"/>
    <w:rsid w:val="00295A34"/>
    <w:rsid w:val="0029662C"/>
    <w:rsid w:val="002A0A2C"/>
    <w:rsid w:val="002A0A46"/>
    <w:rsid w:val="002A2389"/>
    <w:rsid w:val="002A3ADE"/>
    <w:rsid w:val="002A3F12"/>
    <w:rsid w:val="002A448C"/>
    <w:rsid w:val="002A4EBE"/>
    <w:rsid w:val="002A52B9"/>
    <w:rsid w:val="002A5C40"/>
    <w:rsid w:val="002A64CE"/>
    <w:rsid w:val="002A6B37"/>
    <w:rsid w:val="002A6EA8"/>
    <w:rsid w:val="002A780C"/>
    <w:rsid w:val="002A7A14"/>
    <w:rsid w:val="002A7C4F"/>
    <w:rsid w:val="002B09D5"/>
    <w:rsid w:val="002B0D71"/>
    <w:rsid w:val="002B2592"/>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59D9"/>
    <w:rsid w:val="002D6F3C"/>
    <w:rsid w:val="002D7586"/>
    <w:rsid w:val="002E25A7"/>
    <w:rsid w:val="002E262B"/>
    <w:rsid w:val="002E39F0"/>
    <w:rsid w:val="002E472E"/>
    <w:rsid w:val="002E482A"/>
    <w:rsid w:val="002E4E58"/>
    <w:rsid w:val="002E5A82"/>
    <w:rsid w:val="002E63EB"/>
    <w:rsid w:val="002F2626"/>
    <w:rsid w:val="002F385F"/>
    <w:rsid w:val="002F3B54"/>
    <w:rsid w:val="002F53E2"/>
    <w:rsid w:val="00300704"/>
    <w:rsid w:val="00303644"/>
    <w:rsid w:val="003038D7"/>
    <w:rsid w:val="00305409"/>
    <w:rsid w:val="00305C77"/>
    <w:rsid w:val="00306243"/>
    <w:rsid w:val="00306D46"/>
    <w:rsid w:val="00307040"/>
    <w:rsid w:val="003077FF"/>
    <w:rsid w:val="003118FE"/>
    <w:rsid w:val="00311B81"/>
    <w:rsid w:val="00311BF9"/>
    <w:rsid w:val="00314E09"/>
    <w:rsid w:val="003162B4"/>
    <w:rsid w:val="003164E7"/>
    <w:rsid w:val="003166AF"/>
    <w:rsid w:val="003167ED"/>
    <w:rsid w:val="0031735B"/>
    <w:rsid w:val="00317634"/>
    <w:rsid w:val="003177A9"/>
    <w:rsid w:val="00317C60"/>
    <w:rsid w:val="00320174"/>
    <w:rsid w:val="00320D6D"/>
    <w:rsid w:val="00321514"/>
    <w:rsid w:val="00323F08"/>
    <w:rsid w:val="00324348"/>
    <w:rsid w:val="0032680D"/>
    <w:rsid w:val="003309F1"/>
    <w:rsid w:val="0033122C"/>
    <w:rsid w:val="003314B8"/>
    <w:rsid w:val="003315D1"/>
    <w:rsid w:val="00333598"/>
    <w:rsid w:val="00335454"/>
    <w:rsid w:val="00336821"/>
    <w:rsid w:val="00336971"/>
    <w:rsid w:val="0033782D"/>
    <w:rsid w:val="00341392"/>
    <w:rsid w:val="00341695"/>
    <w:rsid w:val="003421FE"/>
    <w:rsid w:val="00342FF1"/>
    <w:rsid w:val="00343AF7"/>
    <w:rsid w:val="00346212"/>
    <w:rsid w:val="00347AFB"/>
    <w:rsid w:val="00347C25"/>
    <w:rsid w:val="003508F6"/>
    <w:rsid w:val="00350AAB"/>
    <w:rsid w:val="00350E5C"/>
    <w:rsid w:val="00352A12"/>
    <w:rsid w:val="00352A2A"/>
    <w:rsid w:val="003540BF"/>
    <w:rsid w:val="003609EF"/>
    <w:rsid w:val="003609FE"/>
    <w:rsid w:val="0036141D"/>
    <w:rsid w:val="0036231A"/>
    <w:rsid w:val="003627C9"/>
    <w:rsid w:val="00364931"/>
    <w:rsid w:val="00366552"/>
    <w:rsid w:val="00366743"/>
    <w:rsid w:val="00367D8A"/>
    <w:rsid w:val="003703E2"/>
    <w:rsid w:val="00370842"/>
    <w:rsid w:val="003715BB"/>
    <w:rsid w:val="00371BD5"/>
    <w:rsid w:val="00372FE4"/>
    <w:rsid w:val="00374DD4"/>
    <w:rsid w:val="0037530C"/>
    <w:rsid w:val="0037560E"/>
    <w:rsid w:val="003758F6"/>
    <w:rsid w:val="00375A9D"/>
    <w:rsid w:val="00376A75"/>
    <w:rsid w:val="00376AF8"/>
    <w:rsid w:val="0038000B"/>
    <w:rsid w:val="003800ED"/>
    <w:rsid w:val="00380C92"/>
    <w:rsid w:val="0038153B"/>
    <w:rsid w:val="003830CD"/>
    <w:rsid w:val="003841CB"/>
    <w:rsid w:val="0038464D"/>
    <w:rsid w:val="00384FB2"/>
    <w:rsid w:val="0038688C"/>
    <w:rsid w:val="00387209"/>
    <w:rsid w:val="003878C4"/>
    <w:rsid w:val="00387EE3"/>
    <w:rsid w:val="003924A1"/>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1078"/>
    <w:rsid w:val="003C252D"/>
    <w:rsid w:val="003C2D5A"/>
    <w:rsid w:val="003C5503"/>
    <w:rsid w:val="003D0128"/>
    <w:rsid w:val="003D0515"/>
    <w:rsid w:val="003D14E1"/>
    <w:rsid w:val="003D1BBC"/>
    <w:rsid w:val="003D5815"/>
    <w:rsid w:val="003D5B0B"/>
    <w:rsid w:val="003D6A4A"/>
    <w:rsid w:val="003D6F64"/>
    <w:rsid w:val="003D71A7"/>
    <w:rsid w:val="003D75F4"/>
    <w:rsid w:val="003E0067"/>
    <w:rsid w:val="003E0AE3"/>
    <w:rsid w:val="003E1033"/>
    <w:rsid w:val="003E15D3"/>
    <w:rsid w:val="003E1A36"/>
    <w:rsid w:val="003E2BB9"/>
    <w:rsid w:val="003E3CD1"/>
    <w:rsid w:val="003E4C49"/>
    <w:rsid w:val="003E5CE9"/>
    <w:rsid w:val="003E60D5"/>
    <w:rsid w:val="003E6E4D"/>
    <w:rsid w:val="003E7729"/>
    <w:rsid w:val="003E7934"/>
    <w:rsid w:val="003F0F5A"/>
    <w:rsid w:val="003F1128"/>
    <w:rsid w:val="003F1CC8"/>
    <w:rsid w:val="003F3503"/>
    <w:rsid w:val="003F37CA"/>
    <w:rsid w:val="003F3D80"/>
    <w:rsid w:val="003F45C6"/>
    <w:rsid w:val="003F4DCB"/>
    <w:rsid w:val="003F5584"/>
    <w:rsid w:val="003F6B24"/>
    <w:rsid w:val="003F7312"/>
    <w:rsid w:val="003F7691"/>
    <w:rsid w:val="0040087B"/>
    <w:rsid w:val="0040358D"/>
    <w:rsid w:val="0040412B"/>
    <w:rsid w:val="004078D5"/>
    <w:rsid w:val="00407CD9"/>
    <w:rsid w:val="00410371"/>
    <w:rsid w:val="00410592"/>
    <w:rsid w:val="0041177E"/>
    <w:rsid w:val="004137D9"/>
    <w:rsid w:val="00413D56"/>
    <w:rsid w:val="00414AEA"/>
    <w:rsid w:val="004154BC"/>
    <w:rsid w:val="00415F5E"/>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4A30"/>
    <w:rsid w:val="0043515F"/>
    <w:rsid w:val="004368B4"/>
    <w:rsid w:val="00436B5F"/>
    <w:rsid w:val="00436F01"/>
    <w:rsid w:val="00437A04"/>
    <w:rsid w:val="00440D55"/>
    <w:rsid w:val="004423C7"/>
    <w:rsid w:val="00442477"/>
    <w:rsid w:val="0044251D"/>
    <w:rsid w:val="0044269D"/>
    <w:rsid w:val="00442D59"/>
    <w:rsid w:val="00442E40"/>
    <w:rsid w:val="0044467D"/>
    <w:rsid w:val="004453D2"/>
    <w:rsid w:val="004467DE"/>
    <w:rsid w:val="00447082"/>
    <w:rsid w:val="00447A69"/>
    <w:rsid w:val="00452FAB"/>
    <w:rsid w:val="004536C1"/>
    <w:rsid w:val="00455717"/>
    <w:rsid w:val="00455EFA"/>
    <w:rsid w:val="00456242"/>
    <w:rsid w:val="00456AE7"/>
    <w:rsid w:val="00457AD7"/>
    <w:rsid w:val="00457CB0"/>
    <w:rsid w:val="004603E6"/>
    <w:rsid w:val="00462CC0"/>
    <w:rsid w:val="004641D7"/>
    <w:rsid w:val="0046569E"/>
    <w:rsid w:val="004659FE"/>
    <w:rsid w:val="00466531"/>
    <w:rsid w:val="00467850"/>
    <w:rsid w:val="00470139"/>
    <w:rsid w:val="00470AD7"/>
    <w:rsid w:val="00470AFF"/>
    <w:rsid w:val="00470DC4"/>
    <w:rsid w:val="00471F1A"/>
    <w:rsid w:val="00473A3F"/>
    <w:rsid w:val="00473CE1"/>
    <w:rsid w:val="00473D98"/>
    <w:rsid w:val="00474857"/>
    <w:rsid w:val="00475016"/>
    <w:rsid w:val="004753CA"/>
    <w:rsid w:val="00475F46"/>
    <w:rsid w:val="00480281"/>
    <w:rsid w:val="004814F4"/>
    <w:rsid w:val="00482576"/>
    <w:rsid w:val="00482649"/>
    <w:rsid w:val="0048338B"/>
    <w:rsid w:val="00484D71"/>
    <w:rsid w:val="00485537"/>
    <w:rsid w:val="00486008"/>
    <w:rsid w:val="004865C1"/>
    <w:rsid w:val="00486B6A"/>
    <w:rsid w:val="004870FF"/>
    <w:rsid w:val="00490FE3"/>
    <w:rsid w:val="004916EB"/>
    <w:rsid w:val="00493136"/>
    <w:rsid w:val="00493204"/>
    <w:rsid w:val="00493F2A"/>
    <w:rsid w:val="004941B6"/>
    <w:rsid w:val="0049567E"/>
    <w:rsid w:val="00496B50"/>
    <w:rsid w:val="0049717A"/>
    <w:rsid w:val="004A1661"/>
    <w:rsid w:val="004A1BF4"/>
    <w:rsid w:val="004A29CC"/>
    <w:rsid w:val="004A3136"/>
    <w:rsid w:val="004A3B0B"/>
    <w:rsid w:val="004A4446"/>
    <w:rsid w:val="004A6782"/>
    <w:rsid w:val="004B09CB"/>
    <w:rsid w:val="004B0F5C"/>
    <w:rsid w:val="004B1C3A"/>
    <w:rsid w:val="004B27FB"/>
    <w:rsid w:val="004B3275"/>
    <w:rsid w:val="004B3FAF"/>
    <w:rsid w:val="004B425D"/>
    <w:rsid w:val="004B4772"/>
    <w:rsid w:val="004B5972"/>
    <w:rsid w:val="004B7078"/>
    <w:rsid w:val="004B75B7"/>
    <w:rsid w:val="004C004C"/>
    <w:rsid w:val="004C188F"/>
    <w:rsid w:val="004C19CA"/>
    <w:rsid w:val="004C1A07"/>
    <w:rsid w:val="004C2429"/>
    <w:rsid w:val="004C2A18"/>
    <w:rsid w:val="004C3045"/>
    <w:rsid w:val="004C3D98"/>
    <w:rsid w:val="004C41D6"/>
    <w:rsid w:val="004C53C2"/>
    <w:rsid w:val="004C68E7"/>
    <w:rsid w:val="004C7AE4"/>
    <w:rsid w:val="004C7CDF"/>
    <w:rsid w:val="004D0063"/>
    <w:rsid w:val="004D16C4"/>
    <w:rsid w:val="004D1987"/>
    <w:rsid w:val="004D1B09"/>
    <w:rsid w:val="004D30E1"/>
    <w:rsid w:val="004D4F37"/>
    <w:rsid w:val="004D6058"/>
    <w:rsid w:val="004D6A62"/>
    <w:rsid w:val="004D6CED"/>
    <w:rsid w:val="004E0F4B"/>
    <w:rsid w:val="004E1035"/>
    <w:rsid w:val="004E1142"/>
    <w:rsid w:val="004E13B7"/>
    <w:rsid w:val="004E1EF9"/>
    <w:rsid w:val="004E53D5"/>
    <w:rsid w:val="004E549D"/>
    <w:rsid w:val="004E70A0"/>
    <w:rsid w:val="004E7CF0"/>
    <w:rsid w:val="004F1DCF"/>
    <w:rsid w:val="004F2979"/>
    <w:rsid w:val="004F2BAC"/>
    <w:rsid w:val="004F2BB4"/>
    <w:rsid w:val="004F2FBB"/>
    <w:rsid w:val="004F3A4B"/>
    <w:rsid w:val="004F3B82"/>
    <w:rsid w:val="004F577E"/>
    <w:rsid w:val="004F57D9"/>
    <w:rsid w:val="004F666D"/>
    <w:rsid w:val="004F6830"/>
    <w:rsid w:val="004F7B5F"/>
    <w:rsid w:val="00500EBE"/>
    <w:rsid w:val="005019CB"/>
    <w:rsid w:val="005031E7"/>
    <w:rsid w:val="00503E96"/>
    <w:rsid w:val="005043E3"/>
    <w:rsid w:val="00506678"/>
    <w:rsid w:val="00506E60"/>
    <w:rsid w:val="0050798B"/>
    <w:rsid w:val="005123F7"/>
    <w:rsid w:val="005129D3"/>
    <w:rsid w:val="00512AD7"/>
    <w:rsid w:val="00513472"/>
    <w:rsid w:val="0051400B"/>
    <w:rsid w:val="005141D9"/>
    <w:rsid w:val="00514605"/>
    <w:rsid w:val="00515708"/>
    <w:rsid w:val="0051580D"/>
    <w:rsid w:val="00517E23"/>
    <w:rsid w:val="00517F7F"/>
    <w:rsid w:val="0052155F"/>
    <w:rsid w:val="00522974"/>
    <w:rsid w:val="00523365"/>
    <w:rsid w:val="00523EB1"/>
    <w:rsid w:val="005247E2"/>
    <w:rsid w:val="00525C90"/>
    <w:rsid w:val="00526295"/>
    <w:rsid w:val="00526813"/>
    <w:rsid w:val="00526FDA"/>
    <w:rsid w:val="005305AA"/>
    <w:rsid w:val="00530C62"/>
    <w:rsid w:val="00530EA1"/>
    <w:rsid w:val="00531477"/>
    <w:rsid w:val="00531D01"/>
    <w:rsid w:val="00532F5A"/>
    <w:rsid w:val="00533E41"/>
    <w:rsid w:val="005358EA"/>
    <w:rsid w:val="00535DF1"/>
    <w:rsid w:val="00536A0D"/>
    <w:rsid w:val="00536E79"/>
    <w:rsid w:val="00541E57"/>
    <w:rsid w:val="00541FA3"/>
    <w:rsid w:val="00543F14"/>
    <w:rsid w:val="00545729"/>
    <w:rsid w:val="00546B6F"/>
    <w:rsid w:val="00547111"/>
    <w:rsid w:val="00547FD1"/>
    <w:rsid w:val="00550E0C"/>
    <w:rsid w:val="00553017"/>
    <w:rsid w:val="0055440E"/>
    <w:rsid w:val="00554B20"/>
    <w:rsid w:val="00555A87"/>
    <w:rsid w:val="00555ADC"/>
    <w:rsid w:val="00556DB4"/>
    <w:rsid w:val="0055745E"/>
    <w:rsid w:val="00560917"/>
    <w:rsid w:val="0056300E"/>
    <w:rsid w:val="00564B8D"/>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0DAB"/>
    <w:rsid w:val="00581EA8"/>
    <w:rsid w:val="00584FC5"/>
    <w:rsid w:val="005858B6"/>
    <w:rsid w:val="00586713"/>
    <w:rsid w:val="005871FE"/>
    <w:rsid w:val="005902B8"/>
    <w:rsid w:val="005903DA"/>
    <w:rsid w:val="005904B2"/>
    <w:rsid w:val="0059131E"/>
    <w:rsid w:val="00592028"/>
    <w:rsid w:val="00592D74"/>
    <w:rsid w:val="005933C3"/>
    <w:rsid w:val="00595C56"/>
    <w:rsid w:val="00596682"/>
    <w:rsid w:val="005976F7"/>
    <w:rsid w:val="00597A2C"/>
    <w:rsid w:val="00597A92"/>
    <w:rsid w:val="00597E68"/>
    <w:rsid w:val="00597F61"/>
    <w:rsid w:val="005A1148"/>
    <w:rsid w:val="005A2298"/>
    <w:rsid w:val="005A2471"/>
    <w:rsid w:val="005A462C"/>
    <w:rsid w:val="005A4DCF"/>
    <w:rsid w:val="005A4DDF"/>
    <w:rsid w:val="005A561F"/>
    <w:rsid w:val="005A5644"/>
    <w:rsid w:val="005A6B54"/>
    <w:rsid w:val="005A6BE3"/>
    <w:rsid w:val="005B0C36"/>
    <w:rsid w:val="005B1371"/>
    <w:rsid w:val="005B17DC"/>
    <w:rsid w:val="005B4A87"/>
    <w:rsid w:val="005B528C"/>
    <w:rsid w:val="005C290D"/>
    <w:rsid w:val="005C2FEA"/>
    <w:rsid w:val="005C4CAA"/>
    <w:rsid w:val="005C5341"/>
    <w:rsid w:val="005C5409"/>
    <w:rsid w:val="005C58E7"/>
    <w:rsid w:val="005C7AE4"/>
    <w:rsid w:val="005D05D0"/>
    <w:rsid w:val="005D0D49"/>
    <w:rsid w:val="005D1637"/>
    <w:rsid w:val="005D1EAF"/>
    <w:rsid w:val="005D3030"/>
    <w:rsid w:val="005D3D0F"/>
    <w:rsid w:val="005D47E6"/>
    <w:rsid w:val="005D5185"/>
    <w:rsid w:val="005D74C0"/>
    <w:rsid w:val="005E0AB4"/>
    <w:rsid w:val="005E1219"/>
    <w:rsid w:val="005E133B"/>
    <w:rsid w:val="005E1BD8"/>
    <w:rsid w:val="005E1E3C"/>
    <w:rsid w:val="005E22F2"/>
    <w:rsid w:val="005E2C44"/>
    <w:rsid w:val="005E2F80"/>
    <w:rsid w:val="005E390C"/>
    <w:rsid w:val="005E3C5A"/>
    <w:rsid w:val="005E4DFB"/>
    <w:rsid w:val="005E5244"/>
    <w:rsid w:val="005E75D6"/>
    <w:rsid w:val="005F041D"/>
    <w:rsid w:val="005F2642"/>
    <w:rsid w:val="005F2D09"/>
    <w:rsid w:val="005F2DCE"/>
    <w:rsid w:val="005F340D"/>
    <w:rsid w:val="005F3958"/>
    <w:rsid w:val="005F4B05"/>
    <w:rsid w:val="005F4DC9"/>
    <w:rsid w:val="005F625F"/>
    <w:rsid w:val="005F7742"/>
    <w:rsid w:val="005F7894"/>
    <w:rsid w:val="005F7B6A"/>
    <w:rsid w:val="00600322"/>
    <w:rsid w:val="0060466B"/>
    <w:rsid w:val="006052C3"/>
    <w:rsid w:val="00605419"/>
    <w:rsid w:val="00606A45"/>
    <w:rsid w:val="00606DBA"/>
    <w:rsid w:val="00606F91"/>
    <w:rsid w:val="00607BB0"/>
    <w:rsid w:val="006129D8"/>
    <w:rsid w:val="00613524"/>
    <w:rsid w:val="006141B3"/>
    <w:rsid w:val="00616976"/>
    <w:rsid w:val="00617107"/>
    <w:rsid w:val="00620351"/>
    <w:rsid w:val="00621117"/>
    <w:rsid w:val="00621188"/>
    <w:rsid w:val="006215A5"/>
    <w:rsid w:val="00621F99"/>
    <w:rsid w:val="00622D68"/>
    <w:rsid w:val="00624E3F"/>
    <w:rsid w:val="006253B8"/>
    <w:rsid w:val="006257ED"/>
    <w:rsid w:val="006272CF"/>
    <w:rsid w:val="00627A9D"/>
    <w:rsid w:val="00627EA8"/>
    <w:rsid w:val="00630776"/>
    <w:rsid w:val="00630B7D"/>
    <w:rsid w:val="00631632"/>
    <w:rsid w:val="0063207C"/>
    <w:rsid w:val="006321DA"/>
    <w:rsid w:val="00634499"/>
    <w:rsid w:val="00634A02"/>
    <w:rsid w:val="00634E1E"/>
    <w:rsid w:val="006370C9"/>
    <w:rsid w:val="0063724E"/>
    <w:rsid w:val="00637516"/>
    <w:rsid w:val="00640DB1"/>
    <w:rsid w:val="00641563"/>
    <w:rsid w:val="00641E29"/>
    <w:rsid w:val="00642971"/>
    <w:rsid w:val="00642B07"/>
    <w:rsid w:val="006435E3"/>
    <w:rsid w:val="00643DBF"/>
    <w:rsid w:val="0064763C"/>
    <w:rsid w:val="00647E35"/>
    <w:rsid w:val="00650C44"/>
    <w:rsid w:val="00650F28"/>
    <w:rsid w:val="0065268F"/>
    <w:rsid w:val="006527D1"/>
    <w:rsid w:val="00652F61"/>
    <w:rsid w:val="00653DE4"/>
    <w:rsid w:val="006548C5"/>
    <w:rsid w:val="00654A45"/>
    <w:rsid w:val="0065580D"/>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0F5F"/>
    <w:rsid w:val="0067170E"/>
    <w:rsid w:val="00671EDB"/>
    <w:rsid w:val="00673B30"/>
    <w:rsid w:val="00674350"/>
    <w:rsid w:val="00677202"/>
    <w:rsid w:val="0067720E"/>
    <w:rsid w:val="00677938"/>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98B"/>
    <w:rsid w:val="00695718"/>
    <w:rsid w:val="00695808"/>
    <w:rsid w:val="006961CD"/>
    <w:rsid w:val="006970CC"/>
    <w:rsid w:val="006A027B"/>
    <w:rsid w:val="006A03A9"/>
    <w:rsid w:val="006A0720"/>
    <w:rsid w:val="006A0BCD"/>
    <w:rsid w:val="006A1533"/>
    <w:rsid w:val="006A2A10"/>
    <w:rsid w:val="006A2E0B"/>
    <w:rsid w:val="006A323F"/>
    <w:rsid w:val="006A4057"/>
    <w:rsid w:val="006A4F9C"/>
    <w:rsid w:val="006A5379"/>
    <w:rsid w:val="006A6173"/>
    <w:rsid w:val="006A6BA1"/>
    <w:rsid w:val="006A72DD"/>
    <w:rsid w:val="006B04CE"/>
    <w:rsid w:val="006B07B9"/>
    <w:rsid w:val="006B2FD5"/>
    <w:rsid w:val="006B46FB"/>
    <w:rsid w:val="006B4D5C"/>
    <w:rsid w:val="006B69B9"/>
    <w:rsid w:val="006B6C0B"/>
    <w:rsid w:val="006B7410"/>
    <w:rsid w:val="006C0942"/>
    <w:rsid w:val="006C0980"/>
    <w:rsid w:val="006C0B7B"/>
    <w:rsid w:val="006C26E0"/>
    <w:rsid w:val="006C429E"/>
    <w:rsid w:val="006C431B"/>
    <w:rsid w:val="006C4974"/>
    <w:rsid w:val="006C4A90"/>
    <w:rsid w:val="006C568F"/>
    <w:rsid w:val="006C67D0"/>
    <w:rsid w:val="006C6EE8"/>
    <w:rsid w:val="006C7B1E"/>
    <w:rsid w:val="006C7EA4"/>
    <w:rsid w:val="006D03C5"/>
    <w:rsid w:val="006D0893"/>
    <w:rsid w:val="006D11ED"/>
    <w:rsid w:val="006D1870"/>
    <w:rsid w:val="006D2945"/>
    <w:rsid w:val="006D56A9"/>
    <w:rsid w:val="006D6CF9"/>
    <w:rsid w:val="006D7350"/>
    <w:rsid w:val="006D79F8"/>
    <w:rsid w:val="006E083A"/>
    <w:rsid w:val="006E0B25"/>
    <w:rsid w:val="006E0ED7"/>
    <w:rsid w:val="006E18F7"/>
    <w:rsid w:val="006E1904"/>
    <w:rsid w:val="006E1C40"/>
    <w:rsid w:val="006E21FB"/>
    <w:rsid w:val="006E2B8D"/>
    <w:rsid w:val="006E3ADA"/>
    <w:rsid w:val="006E5448"/>
    <w:rsid w:val="006E5B2A"/>
    <w:rsid w:val="006E6CA6"/>
    <w:rsid w:val="006E710F"/>
    <w:rsid w:val="006E78C2"/>
    <w:rsid w:val="006F32C6"/>
    <w:rsid w:val="006F3A2C"/>
    <w:rsid w:val="006F3F7C"/>
    <w:rsid w:val="006F5140"/>
    <w:rsid w:val="006F5B5C"/>
    <w:rsid w:val="006F620B"/>
    <w:rsid w:val="006F7425"/>
    <w:rsid w:val="00701414"/>
    <w:rsid w:val="00701AB8"/>
    <w:rsid w:val="00702F51"/>
    <w:rsid w:val="0070362A"/>
    <w:rsid w:val="00703E56"/>
    <w:rsid w:val="0070419D"/>
    <w:rsid w:val="00704E8A"/>
    <w:rsid w:val="00705E53"/>
    <w:rsid w:val="00706F9F"/>
    <w:rsid w:val="00711668"/>
    <w:rsid w:val="007122DE"/>
    <w:rsid w:val="00712385"/>
    <w:rsid w:val="00713CC6"/>
    <w:rsid w:val="00713F6A"/>
    <w:rsid w:val="00715CCE"/>
    <w:rsid w:val="00716AEB"/>
    <w:rsid w:val="0071791A"/>
    <w:rsid w:val="00723508"/>
    <w:rsid w:val="007239C3"/>
    <w:rsid w:val="00725698"/>
    <w:rsid w:val="007256B6"/>
    <w:rsid w:val="00726D90"/>
    <w:rsid w:val="00727555"/>
    <w:rsid w:val="0073110C"/>
    <w:rsid w:val="00731141"/>
    <w:rsid w:val="00731F24"/>
    <w:rsid w:val="0073279B"/>
    <w:rsid w:val="00732F95"/>
    <w:rsid w:val="0073321C"/>
    <w:rsid w:val="00735C44"/>
    <w:rsid w:val="00736D8B"/>
    <w:rsid w:val="00736F0F"/>
    <w:rsid w:val="00737092"/>
    <w:rsid w:val="007373E7"/>
    <w:rsid w:val="007376E3"/>
    <w:rsid w:val="00737ADB"/>
    <w:rsid w:val="007400E3"/>
    <w:rsid w:val="0074104E"/>
    <w:rsid w:val="00741169"/>
    <w:rsid w:val="007423C5"/>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533"/>
    <w:rsid w:val="00763BD5"/>
    <w:rsid w:val="00764A8B"/>
    <w:rsid w:val="00765419"/>
    <w:rsid w:val="007658CE"/>
    <w:rsid w:val="0076661F"/>
    <w:rsid w:val="0076721B"/>
    <w:rsid w:val="00767616"/>
    <w:rsid w:val="00771D26"/>
    <w:rsid w:val="00771F49"/>
    <w:rsid w:val="007720BB"/>
    <w:rsid w:val="007724B8"/>
    <w:rsid w:val="00773838"/>
    <w:rsid w:val="00773FAE"/>
    <w:rsid w:val="00774E66"/>
    <w:rsid w:val="00775088"/>
    <w:rsid w:val="007753F1"/>
    <w:rsid w:val="00775585"/>
    <w:rsid w:val="00775C8E"/>
    <w:rsid w:val="0077658D"/>
    <w:rsid w:val="00776E6E"/>
    <w:rsid w:val="00776F72"/>
    <w:rsid w:val="007772AB"/>
    <w:rsid w:val="0077734D"/>
    <w:rsid w:val="007812FC"/>
    <w:rsid w:val="00782353"/>
    <w:rsid w:val="00782F17"/>
    <w:rsid w:val="007833DF"/>
    <w:rsid w:val="007845D6"/>
    <w:rsid w:val="00784B81"/>
    <w:rsid w:val="00785710"/>
    <w:rsid w:val="00790BE0"/>
    <w:rsid w:val="00790DAB"/>
    <w:rsid w:val="0079171F"/>
    <w:rsid w:val="007918DC"/>
    <w:rsid w:val="00791DAF"/>
    <w:rsid w:val="00792342"/>
    <w:rsid w:val="007927BA"/>
    <w:rsid w:val="00793D49"/>
    <w:rsid w:val="00794516"/>
    <w:rsid w:val="007953DD"/>
    <w:rsid w:val="007958AF"/>
    <w:rsid w:val="00795CDE"/>
    <w:rsid w:val="00796E7A"/>
    <w:rsid w:val="0079710E"/>
    <w:rsid w:val="0079759A"/>
    <w:rsid w:val="007977A8"/>
    <w:rsid w:val="007A104E"/>
    <w:rsid w:val="007A14A0"/>
    <w:rsid w:val="007A24CA"/>
    <w:rsid w:val="007A2E54"/>
    <w:rsid w:val="007A30FE"/>
    <w:rsid w:val="007A38D9"/>
    <w:rsid w:val="007A738F"/>
    <w:rsid w:val="007A7A8B"/>
    <w:rsid w:val="007B134A"/>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4CA6"/>
    <w:rsid w:val="007C6623"/>
    <w:rsid w:val="007C717E"/>
    <w:rsid w:val="007C79BB"/>
    <w:rsid w:val="007D036B"/>
    <w:rsid w:val="007D04AD"/>
    <w:rsid w:val="007D07ED"/>
    <w:rsid w:val="007D0D15"/>
    <w:rsid w:val="007D0EC3"/>
    <w:rsid w:val="007D1895"/>
    <w:rsid w:val="007D23A2"/>
    <w:rsid w:val="007D2798"/>
    <w:rsid w:val="007D37E4"/>
    <w:rsid w:val="007D3F61"/>
    <w:rsid w:val="007D5A8E"/>
    <w:rsid w:val="007D6A07"/>
    <w:rsid w:val="007D7BE9"/>
    <w:rsid w:val="007E0A1D"/>
    <w:rsid w:val="007E3048"/>
    <w:rsid w:val="007E32FC"/>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3748"/>
    <w:rsid w:val="008039BB"/>
    <w:rsid w:val="008040A8"/>
    <w:rsid w:val="00804366"/>
    <w:rsid w:val="00805590"/>
    <w:rsid w:val="00807333"/>
    <w:rsid w:val="00812554"/>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57BBD"/>
    <w:rsid w:val="00860EFE"/>
    <w:rsid w:val="008610CD"/>
    <w:rsid w:val="008610D3"/>
    <w:rsid w:val="00861312"/>
    <w:rsid w:val="00861402"/>
    <w:rsid w:val="00861527"/>
    <w:rsid w:val="0086157A"/>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3668"/>
    <w:rsid w:val="00874392"/>
    <w:rsid w:val="00874A6B"/>
    <w:rsid w:val="008750B6"/>
    <w:rsid w:val="00876361"/>
    <w:rsid w:val="008767A8"/>
    <w:rsid w:val="00877625"/>
    <w:rsid w:val="008779FF"/>
    <w:rsid w:val="00877D87"/>
    <w:rsid w:val="00877F53"/>
    <w:rsid w:val="00880114"/>
    <w:rsid w:val="00880C50"/>
    <w:rsid w:val="0088218C"/>
    <w:rsid w:val="0088305F"/>
    <w:rsid w:val="0088310F"/>
    <w:rsid w:val="00883C8C"/>
    <w:rsid w:val="0088503A"/>
    <w:rsid w:val="00885263"/>
    <w:rsid w:val="008858D1"/>
    <w:rsid w:val="008863B9"/>
    <w:rsid w:val="0088643B"/>
    <w:rsid w:val="00886ADD"/>
    <w:rsid w:val="008878EF"/>
    <w:rsid w:val="00887AEB"/>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3554"/>
    <w:rsid w:val="008A3FC6"/>
    <w:rsid w:val="008A40B7"/>
    <w:rsid w:val="008A43FE"/>
    <w:rsid w:val="008A45A6"/>
    <w:rsid w:val="008A5164"/>
    <w:rsid w:val="008A518B"/>
    <w:rsid w:val="008A518F"/>
    <w:rsid w:val="008A58D5"/>
    <w:rsid w:val="008B1831"/>
    <w:rsid w:val="008B1868"/>
    <w:rsid w:val="008B3C86"/>
    <w:rsid w:val="008B446A"/>
    <w:rsid w:val="008B5B20"/>
    <w:rsid w:val="008C049D"/>
    <w:rsid w:val="008C08F8"/>
    <w:rsid w:val="008C0CA7"/>
    <w:rsid w:val="008C10CE"/>
    <w:rsid w:val="008C1575"/>
    <w:rsid w:val="008C1C29"/>
    <w:rsid w:val="008C1EA6"/>
    <w:rsid w:val="008C2874"/>
    <w:rsid w:val="008C308C"/>
    <w:rsid w:val="008C79E1"/>
    <w:rsid w:val="008C7AD7"/>
    <w:rsid w:val="008D0B7E"/>
    <w:rsid w:val="008D10BA"/>
    <w:rsid w:val="008D12F1"/>
    <w:rsid w:val="008D1FFA"/>
    <w:rsid w:val="008D2CA6"/>
    <w:rsid w:val="008D34DE"/>
    <w:rsid w:val="008D3CCC"/>
    <w:rsid w:val="008D5749"/>
    <w:rsid w:val="008D5F02"/>
    <w:rsid w:val="008E05CD"/>
    <w:rsid w:val="008E0FF4"/>
    <w:rsid w:val="008E1845"/>
    <w:rsid w:val="008E1FFD"/>
    <w:rsid w:val="008E24D6"/>
    <w:rsid w:val="008E3427"/>
    <w:rsid w:val="008E48EF"/>
    <w:rsid w:val="008E624B"/>
    <w:rsid w:val="008E6559"/>
    <w:rsid w:val="008E661D"/>
    <w:rsid w:val="008E680A"/>
    <w:rsid w:val="008E6E59"/>
    <w:rsid w:val="008E7617"/>
    <w:rsid w:val="008E7A03"/>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36D"/>
    <w:rsid w:val="0090357C"/>
    <w:rsid w:val="00904F72"/>
    <w:rsid w:val="00905D1C"/>
    <w:rsid w:val="00907495"/>
    <w:rsid w:val="009079CC"/>
    <w:rsid w:val="00911772"/>
    <w:rsid w:val="009129B7"/>
    <w:rsid w:val="00913C43"/>
    <w:rsid w:val="009147CA"/>
    <w:rsid w:val="009148DE"/>
    <w:rsid w:val="009168BE"/>
    <w:rsid w:val="00917468"/>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27D28"/>
    <w:rsid w:val="009301E5"/>
    <w:rsid w:val="00930C3E"/>
    <w:rsid w:val="00932232"/>
    <w:rsid w:val="00933237"/>
    <w:rsid w:val="0093376C"/>
    <w:rsid w:val="00933C87"/>
    <w:rsid w:val="00934B68"/>
    <w:rsid w:val="0093512D"/>
    <w:rsid w:val="0093525B"/>
    <w:rsid w:val="0093678E"/>
    <w:rsid w:val="009368CA"/>
    <w:rsid w:val="00936EF7"/>
    <w:rsid w:val="00936F8B"/>
    <w:rsid w:val="009375EA"/>
    <w:rsid w:val="00937632"/>
    <w:rsid w:val="009418A7"/>
    <w:rsid w:val="00941E30"/>
    <w:rsid w:val="009423CA"/>
    <w:rsid w:val="0094244D"/>
    <w:rsid w:val="009468E7"/>
    <w:rsid w:val="00946B2E"/>
    <w:rsid w:val="00947C1E"/>
    <w:rsid w:val="00947E45"/>
    <w:rsid w:val="0095074F"/>
    <w:rsid w:val="009508D6"/>
    <w:rsid w:val="00951046"/>
    <w:rsid w:val="00951983"/>
    <w:rsid w:val="00952277"/>
    <w:rsid w:val="00952586"/>
    <w:rsid w:val="0095281A"/>
    <w:rsid w:val="00954446"/>
    <w:rsid w:val="009564AC"/>
    <w:rsid w:val="00956698"/>
    <w:rsid w:val="00956ECB"/>
    <w:rsid w:val="00957541"/>
    <w:rsid w:val="00960468"/>
    <w:rsid w:val="00961E9B"/>
    <w:rsid w:val="00962182"/>
    <w:rsid w:val="0096259C"/>
    <w:rsid w:val="00962BBA"/>
    <w:rsid w:val="00963063"/>
    <w:rsid w:val="00963577"/>
    <w:rsid w:val="009657BC"/>
    <w:rsid w:val="00965B34"/>
    <w:rsid w:val="009662EF"/>
    <w:rsid w:val="00971ADC"/>
    <w:rsid w:val="00971AFD"/>
    <w:rsid w:val="0097249D"/>
    <w:rsid w:val="00973337"/>
    <w:rsid w:val="00973A84"/>
    <w:rsid w:val="00973CE8"/>
    <w:rsid w:val="00975552"/>
    <w:rsid w:val="00975F96"/>
    <w:rsid w:val="00976803"/>
    <w:rsid w:val="00976FA7"/>
    <w:rsid w:val="009777D9"/>
    <w:rsid w:val="00981459"/>
    <w:rsid w:val="00981529"/>
    <w:rsid w:val="009815C7"/>
    <w:rsid w:val="00983177"/>
    <w:rsid w:val="0098392D"/>
    <w:rsid w:val="00983A17"/>
    <w:rsid w:val="009840E7"/>
    <w:rsid w:val="00985490"/>
    <w:rsid w:val="0098625F"/>
    <w:rsid w:val="009866EE"/>
    <w:rsid w:val="009867F6"/>
    <w:rsid w:val="009873C9"/>
    <w:rsid w:val="0098764D"/>
    <w:rsid w:val="0098778A"/>
    <w:rsid w:val="0099082F"/>
    <w:rsid w:val="00990A2E"/>
    <w:rsid w:val="00990ACE"/>
    <w:rsid w:val="009916C7"/>
    <w:rsid w:val="00991B88"/>
    <w:rsid w:val="0099250F"/>
    <w:rsid w:val="0099292E"/>
    <w:rsid w:val="00992E00"/>
    <w:rsid w:val="00994411"/>
    <w:rsid w:val="00994D3D"/>
    <w:rsid w:val="00995DF3"/>
    <w:rsid w:val="009963E2"/>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2AB"/>
    <w:rsid w:val="009B13CE"/>
    <w:rsid w:val="009B2CB4"/>
    <w:rsid w:val="009B3A28"/>
    <w:rsid w:val="009B3E69"/>
    <w:rsid w:val="009B3FD1"/>
    <w:rsid w:val="009B484C"/>
    <w:rsid w:val="009B5217"/>
    <w:rsid w:val="009B5350"/>
    <w:rsid w:val="009B55DD"/>
    <w:rsid w:val="009C1653"/>
    <w:rsid w:val="009C1DDE"/>
    <w:rsid w:val="009C20AB"/>
    <w:rsid w:val="009C2827"/>
    <w:rsid w:val="009C3998"/>
    <w:rsid w:val="009C4D41"/>
    <w:rsid w:val="009C5A2A"/>
    <w:rsid w:val="009C5D0B"/>
    <w:rsid w:val="009D0257"/>
    <w:rsid w:val="009D03F2"/>
    <w:rsid w:val="009D10B9"/>
    <w:rsid w:val="009D2862"/>
    <w:rsid w:val="009D3101"/>
    <w:rsid w:val="009D46B7"/>
    <w:rsid w:val="009D7DEB"/>
    <w:rsid w:val="009D7F0B"/>
    <w:rsid w:val="009E0CBF"/>
    <w:rsid w:val="009E12E1"/>
    <w:rsid w:val="009E1B13"/>
    <w:rsid w:val="009E3297"/>
    <w:rsid w:val="009E3828"/>
    <w:rsid w:val="009E3CB6"/>
    <w:rsid w:val="009E3D54"/>
    <w:rsid w:val="009E4302"/>
    <w:rsid w:val="009E6AED"/>
    <w:rsid w:val="009E6C75"/>
    <w:rsid w:val="009E722E"/>
    <w:rsid w:val="009E75B0"/>
    <w:rsid w:val="009E7821"/>
    <w:rsid w:val="009F3063"/>
    <w:rsid w:val="009F3ECE"/>
    <w:rsid w:val="009F734F"/>
    <w:rsid w:val="00A009C4"/>
    <w:rsid w:val="00A00A98"/>
    <w:rsid w:val="00A03A56"/>
    <w:rsid w:val="00A03B95"/>
    <w:rsid w:val="00A04E13"/>
    <w:rsid w:val="00A06F5B"/>
    <w:rsid w:val="00A07535"/>
    <w:rsid w:val="00A07718"/>
    <w:rsid w:val="00A07E9A"/>
    <w:rsid w:val="00A10CC5"/>
    <w:rsid w:val="00A11BA4"/>
    <w:rsid w:val="00A11E07"/>
    <w:rsid w:val="00A1251E"/>
    <w:rsid w:val="00A13A93"/>
    <w:rsid w:val="00A1596C"/>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31C1"/>
    <w:rsid w:val="00A334ED"/>
    <w:rsid w:val="00A359D8"/>
    <w:rsid w:val="00A3704D"/>
    <w:rsid w:val="00A377D5"/>
    <w:rsid w:val="00A37A01"/>
    <w:rsid w:val="00A37A13"/>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09CD"/>
    <w:rsid w:val="00A61FC3"/>
    <w:rsid w:val="00A62DBC"/>
    <w:rsid w:val="00A62DEC"/>
    <w:rsid w:val="00A64608"/>
    <w:rsid w:val="00A651C8"/>
    <w:rsid w:val="00A66F68"/>
    <w:rsid w:val="00A6742B"/>
    <w:rsid w:val="00A676D0"/>
    <w:rsid w:val="00A67DED"/>
    <w:rsid w:val="00A70644"/>
    <w:rsid w:val="00A71094"/>
    <w:rsid w:val="00A726BE"/>
    <w:rsid w:val="00A727B0"/>
    <w:rsid w:val="00A73143"/>
    <w:rsid w:val="00A73221"/>
    <w:rsid w:val="00A73C19"/>
    <w:rsid w:val="00A750FC"/>
    <w:rsid w:val="00A75E5C"/>
    <w:rsid w:val="00A762DC"/>
    <w:rsid w:val="00A7671C"/>
    <w:rsid w:val="00A770E9"/>
    <w:rsid w:val="00A77332"/>
    <w:rsid w:val="00A81608"/>
    <w:rsid w:val="00A83372"/>
    <w:rsid w:val="00A85EF4"/>
    <w:rsid w:val="00A862EF"/>
    <w:rsid w:val="00A864DF"/>
    <w:rsid w:val="00A87765"/>
    <w:rsid w:val="00A927B5"/>
    <w:rsid w:val="00A92E8E"/>
    <w:rsid w:val="00A93DC7"/>
    <w:rsid w:val="00A94B11"/>
    <w:rsid w:val="00AA09FB"/>
    <w:rsid w:val="00AA19DD"/>
    <w:rsid w:val="00AA1B6A"/>
    <w:rsid w:val="00AA291F"/>
    <w:rsid w:val="00AA2CBC"/>
    <w:rsid w:val="00AA2F17"/>
    <w:rsid w:val="00AA3529"/>
    <w:rsid w:val="00AA3541"/>
    <w:rsid w:val="00AA4502"/>
    <w:rsid w:val="00AA4F79"/>
    <w:rsid w:val="00AA6366"/>
    <w:rsid w:val="00AB1019"/>
    <w:rsid w:val="00AB1260"/>
    <w:rsid w:val="00AB2939"/>
    <w:rsid w:val="00AB29F6"/>
    <w:rsid w:val="00AB2F50"/>
    <w:rsid w:val="00AB3C42"/>
    <w:rsid w:val="00AB3DB5"/>
    <w:rsid w:val="00AB4565"/>
    <w:rsid w:val="00AB4F28"/>
    <w:rsid w:val="00AB5E41"/>
    <w:rsid w:val="00AB6DF9"/>
    <w:rsid w:val="00AC0C28"/>
    <w:rsid w:val="00AC1F73"/>
    <w:rsid w:val="00AC4F02"/>
    <w:rsid w:val="00AC55DC"/>
    <w:rsid w:val="00AC5820"/>
    <w:rsid w:val="00AC5BD3"/>
    <w:rsid w:val="00AC7933"/>
    <w:rsid w:val="00AC7DD5"/>
    <w:rsid w:val="00AD0699"/>
    <w:rsid w:val="00AD1CD8"/>
    <w:rsid w:val="00AD2720"/>
    <w:rsid w:val="00AD314B"/>
    <w:rsid w:val="00AD3364"/>
    <w:rsid w:val="00AD4F76"/>
    <w:rsid w:val="00AD5034"/>
    <w:rsid w:val="00AD5C1B"/>
    <w:rsid w:val="00AD69EF"/>
    <w:rsid w:val="00AD72F1"/>
    <w:rsid w:val="00AD7E19"/>
    <w:rsid w:val="00AE021A"/>
    <w:rsid w:val="00AE0370"/>
    <w:rsid w:val="00AE0743"/>
    <w:rsid w:val="00AE1077"/>
    <w:rsid w:val="00AE119F"/>
    <w:rsid w:val="00AE233E"/>
    <w:rsid w:val="00AE23A2"/>
    <w:rsid w:val="00AE3338"/>
    <w:rsid w:val="00AE35FB"/>
    <w:rsid w:val="00AE5E97"/>
    <w:rsid w:val="00AE6CC4"/>
    <w:rsid w:val="00AE75D3"/>
    <w:rsid w:val="00AE7A16"/>
    <w:rsid w:val="00AE7C52"/>
    <w:rsid w:val="00AF0748"/>
    <w:rsid w:val="00AF1255"/>
    <w:rsid w:val="00AF2370"/>
    <w:rsid w:val="00AF2684"/>
    <w:rsid w:val="00AF2B91"/>
    <w:rsid w:val="00AF2E25"/>
    <w:rsid w:val="00AF3BDA"/>
    <w:rsid w:val="00AF3DB3"/>
    <w:rsid w:val="00AF4A9D"/>
    <w:rsid w:val="00AF5262"/>
    <w:rsid w:val="00AF6444"/>
    <w:rsid w:val="00AF6C37"/>
    <w:rsid w:val="00B027F1"/>
    <w:rsid w:val="00B02F14"/>
    <w:rsid w:val="00B06765"/>
    <w:rsid w:val="00B07F5E"/>
    <w:rsid w:val="00B10420"/>
    <w:rsid w:val="00B1082A"/>
    <w:rsid w:val="00B10F8D"/>
    <w:rsid w:val="00B137B0"/>
    <w:rsid w:val="00B154A4"/>
    <w:rsid w:val="00B162D3"/>
    <w:rsid w:val="00B171DD"/>
    <w:rsid w:val="00B20480"/>
    <w:rsid w:val="00B207A3"/>
    <w:rsid w:val="00B215B5"/>
    <w:rsid w:val="00B21D81"/>
    <w:rsid w:val="00B22604"/>
    <w:rsid w:val="00B23243"/>
    <w:rsid w:val="00B23BDE"/>
    <w:rsid w:val="00B2518F"/>
    <w:rsid w:val="00B258BB"/>
    <w:rsid w:val="00B25F75"/>
    <w:rsid w:val="00B26164"/>
    <w:rsid w:val="00B261E9"/>
    <w:rsid w:val="00B2682F"/>
    <w:rsid w:val="00B313C6"/>
    <w:rsid w:val="00B317CA"/>
    <w:rsid w:val="00B321D9"/>
    <w:rsid w:val="00B3233C"/>
    <w:rsid w:val="00B32412"/>
    <w:rsid w:val="00B33512"/>
    <w:rsid w:val="00B34227"/>
    <w:rsid w:val="00B3682A"/>
    <w:rsid w:val="00B36A22"/>
    <w:rsid w:val="00B3724F"/>
    <w:rsid w:val="00B4091A"/>
    <w:rsid w:val="00B419C1"/>
    <w:rsid w:val="00B41BDC"/>
    <w:rsid w:val="00B4207C"/>
    <w:rsid w:val="00B426F3"/>
    <w:rsid w:val="00B429E1"/>
    <w:rsid w:val="00B4319C"/>
    <w:rsid w:val="00B43FC6"/>
    <w:rsid w:val="00B450DE"/>
    <w:rsid w:val="00B45B2E"/>
    <w:rsid w:val="00B46F95"/>
    <w:rsid w:val="00B50432"/>
    <w:rsid w:val="00B50937"/>
    <w:rsid w:val="00B511C2"/>
    <w:rsid w:val="00B51552"/>
    <w:rsid w:val="00B516B0"/>
    <w:rsid w:val="00B51D71"/>
    <w:rsid w:val="00B52439"/>
    <w:rsid w:val="00B52F62"/>
    <w:rsid w:val="00B530A6"/>
    <w:rsid w:val="00B53F55"/>
    <w:rsid w:val="00B54F60"/>
    <w:rsid w:val="00B55178"/>
    <w:rsid w:val="00B5561B"/>
    <w:rsid w:val="00B56293"/>
    <w:rsid w:val="00B57CF4"/>
    <w:rsid w:val="00B60187"/>
    <w:rsid w:val="00B6041B"/>
    <w:rsid w:val="00B630D2"/>
    <w:rsid w:val="00B6311E"/>
    <w:rsid w:val="00B6375F"/>
    <w:rsid w:val="00B63898"/>
    <w:rsid w:val="00B6390F"/>
    <w:rsid w:val="00B63D20"/>
    <w:rsid w:val="00B645FD"/>
    <w:rsid w:val="00B655C2"/>
    <w:rsid w:val="00B658AD"/>
    <w:rsid w:val="00B66C84"/>
    <w:rsid w:val="00B66F79"/>
    <w:rsid w:val="00B66FBA"/>
    <w:rsid w:val="00B67B97"/>
    <w:rsid w:val="00B746C5"/>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40BF"/>
    <w:rsid w:val="00B84DE1"/>
    <w:rsid w:val="00B85C78"/>
    <w:rsid w:val="00B85DC3"/>
    <w:rsid w:val="00B8625D"/>
    <w:rsid w:val="00B8656B"/>
    <w:rsid w:val="00B906E6"/>
    <w:rsid w:val="00B90B27"/>
    <w:rsid w:val="00B90EB8"/>
    <w:rsid w:val="00B910BB"/>
    <w:rsid w:val="00B95F13"/>
    <w:rsid w:val="00B968C8"/>
    <w:rsid w:val="00B96F01"/>
    <w:rsid w:val="00B97698"/>
    <w:rsid w:val="00B97F22"/>
    <w:rsid w:val="00BA1339"/>
    <w:rsid w:val="00BA1BB5"/>
    <w:rsid w:val="00BA3248"/>
    <w:rsid w:val="00BA3EC5"/>
    <w:rsid w:val="00BA49B5"/>
    <w:rsid w:val="00BA51D9"/>
    <w:rsid w:val="00BA5AF5"/>
    <w:rsid w:val="00BA5E5F"/>
    <w:rsid w:val="00BA677B"/>
    <w:rsid w:val="00BA68F6"/>
    <w:rsid w:val="00BA6D84"/>
    <w:rsid w:val="00BA765F"/>
    <w:rsid w:val="00BA7DFF"/>
    <w:rsid w:val="00BB0541"/>
    <w:rsid w:val="00BB114C"/>
    <w:rsid w:val="00BB117D"/>
    <w:rsid w:val="00BB1CCE"/>
    <w:rsid w:val="00BB1CE4"/>
    <w:rsid w:val="00BB21C8"/>
    <w:rsid w:val="00BB2234"/>
    <w:rsid w:val="00BB2A33"/>
    <w:rsid w:val="00BB3154"/>
    <w:rsid w:val="00BB3E20"/>
    <w:rsid w:val="00BB4F9E"/>
    <w:rsid w:val="00BB5BA7"/>
    <w:rsid w:val="00BB5DC5"/>
    <w:rsid w:val="00BB5DFC"/>
    <w:rsid w:val="00BB74FD"/>
    <w:rsid w:val="00BB7CE6"/>
    <w:rsid w:val="00BC0C19"/>
    <w:rsid w:val="00BC0F85"/>
    <w:rsid w:val="00BC25FA"/>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0B8B"/>
    <w:rsid w:val="00BE2FC6"/>
    <w:rsid w:val="00BE348F"/>
    <w:rsid w:val="00BE3BF2"/>
    <w:rsid w:val="00BE4813"/>
    <w:rsid w:val="00BE4D4D"/>
    <w:rsid w:val="00BE553B"/>
    <w:rsid w:val="00BE7764"/>
    <w:rsid w:val="00BF015A"/>
    <w:rsid w:val="00BF0241"/>
    <w:rsid w:val="00BF1ED8"/>
    <w:rsid w:val="00BF3174"/>
    <w:rsid w:val="00BF33B4"/>
    <w:rsid w:val="00BF418A"/>
    <w:rsid w:val="00BF42AA"/>
    <w:rsid w:val="00BF5D4B"/>
    <w:rsid w:val="00BF610D"/>
    <w:rsid w:val="00BF6FA5"/>
    <w:rsid w:val="00C00D27"/>
    <w:rsid w:val="00C00EDA"/>
    <w:rsid w:val="00C01460"/>
    <w:rsid w:val="00C01815"/>
    <w:rsid w:val="00C02492"/>
    <w:rsid w:val="00C02530"/>
    <w:rsid w:val="00C02B3D"/>
    <w:rsid w:val="00C03E08"/>
    <w:rsid w:val="00C04C1D"/>
    <w:rsid w:val="00C04DAC"/>
    <w:rsid w:val="00C068A7"/>
    <w:rsid w:val="00C06B2F"/>
    <w:rsid w:val="00C06EF0"/>
    <w:rsid w:val="00C07240"/>
    <w:rsid w:val="00C07929"/>
    <w:rsid w:val="00C07D91"/>
    <w:rsid w:val="00C1167C"/>
    <w:rsid w:val="00C116CF"/>
    <w:rsid w:val="00C1254E"/>
    <w:rsid w:val="00C1301F"/>
    <w:rsid w:val="00C165D8"/>
    <w:rsid w:val="00C173DB"/>
    <w:rsid w:val="00C17A56"/>
    <w:rsid w:val="00C17FC4"/>
    <w:rsid w:val="00C20A41"/>
    <w:rsid w:val="00C20B74"/>
    <w:rsid w:val="00C21267"/>
    <w:rsid w:val="00C2250B"/>
    <w:rsid w:val="00C2315E"/>
    <w:rsid w:val="00C23711"/>
    <w:rsid w:val="00C243F6"/>
    <w:rsid w:val="00C24650"/>
    <w:rsid w:val="00C24CD5"/>
    <w:rsid w:val="00C24E9F"/>
    <w:rsid w:val="00C24ED0"/>
    <w:rsid w:val="00C259F4"/>
    <w:rsid w:val="00C2614B"/>
    <w:rsid w:val="00C26706"/>
    <w:rsid w:val="00C26FDD"/>
    <w:rsid w:val="00C270B6"/>
    <w:rsid w:val="00C304E0"/>
    <w:rsid w:val="00C30F0C"/>
    <w:rsid w:val="00C315A3"/>
    <w:rsid w:val="00C32E9D"/>
    <w:rsid w:val="00C32F36"/>
    <w:rsid w:val="00C3385D"/>
    <w:rsid w:val="00C35490"/>
    <w:rsid w:val="00C35569"/>
    <w:rsid w:val="00C4082E"/>
    <w:rsid w:val="00C4120B"/>
    <w:rsid w:val="00C41615"/>
    <w:rsid w:val="00C41A07"/>
    <w:rsid w:val="00C41D46"/>
    <w:rsid w:val="00C4209F"/>
    <w:rsid w:val="00C426D8"/>
    <w:rsid w:val="00C42E87"/>
    <w:rsid w:val="00C44A71"/>
    <w:rsid w:val="00C45317"/>
    <w:rsid w:val="00C45B27"/>
    <w:rsid w:val="00C46354"/>
    <w:rsid w:val="00C4697D"/>
    <w:rsid w:val="00C47295"/>
    <w:rsid w:val="00C506BE"/>
    <w:rsid w:val="00C51007"/>
    <w:rsid w:val="00C51223"/>
    <w:rsid w:val="00C516B5"/>
    <w:rsid w:val="00C51779"/>
    <w:rsid w:val="00C51AD9"/>
    <w:rsid w:val="00C528A3"/>
    <w:rsid w:val="00C532B4"/>
    <w:rsid w:val="00C53E7C"/>
    <w:rsid w:val="00C54E09"/>
    <w:rsid w:val="00C5509D"/>
    <w:rsid w:val="00C5638A"/>
    <w:rsid w:val="00C56B53"/>
    <w:rsid w:val="00C57AEB"/>
    <w:rsid w:val="00C6003B"/>
    <w:rsid w:val="00C60E37"/>
    <w:rsid w:val="00C61276"/>
    <w:rsid w:val="00C618A2"/>
    <w:rsid w:val="00C6272F"/>
    <w:rsid w:val="00C630DF"/>
    <w:rsid w:val="00C63F01"/>
    <w:rsid w:val="00C64FC9"/>
    <w:rsid w:val="00C650C1"/>
    <w:rsid w:val="00C6518A"/>
    <w:rsid w:val="00C6554C"/>
    <w:rsid w:val="00C65565"/>
    <w:rsid w:val="00C65569"/>
    <w:rsid w:val="00C66BA2"/>
    <w:rsid w:val="00C674D9"/>
    <w:rsid w:val="00C73B88"/>
    <w:rsid w:val="00C759F8"/>
    <w:rsid w:val="00C75A8B"/>
    <w:rsid w:val="00C77328"/>
    <w:rsid w:val="00C777B4"/>
    <w:rsid w:val="00C80DD4"/>
    <w:rsid w:val="00C827B0"/>
    <w:rsid w:val="00C83790"/>
    <w:rsid w:val="00C84119"/>
    <w:rsid w:val="00C8436A"/>
    <w:rsid w:val="00C865B9"/>
    <w:rsid w:val="00C870F6"/>
    <w:rsid w:val="00C87310"/>
    <w:rsid w:val="00C87A96"/>
    <w:rsid w:val="00C87C68"/>
    <w:rsid w:val="00C942F0"/>
    <w:rsid w:val="00C945FF"/>
    <w:rsid w:val="00C95169"/>
    <w:rsid w:val="00C953F6"/>
    <w:rsid w:val="00C95985"/>
    <w:rsid w:val="00C960A6"/>
    <w:rsid w:val="00CA141E"/>
    <w:rsid w:val="00CA34E0"/>
    <w:rsid w:val="00CA3AE1"/>
    <w:rsid w:val="00CA4C48"/>
    <w:rsid w:val="00CA5156"/>
    <w:rsid w:val="00CA5C5C"/>
    <w:rsid w:val="00CA6601"/>
    <w:rsid w:val="00CA6BA8"/>
    <w:rsid w:val="00CA6CF0"/>
    <w:rsid w:val="00CA6D72"/>
    <w:rsid w:val="00CA7535"/>
    <w:rsid w:val="00CB0BAF"/>
    <w:rsid w:val="00CB12E2"/>
    <w:rsid w:val="00CB2010"/>
    <w:rsid w:val="00CB3F1B"/>
    <w:rsid w:val="00CB4044"/>
    <w:rsid w:val="00CB4C68"/>
    <w:rsid w:val="00CB5F42"/>
    <w:rsid w:val="00CB5FA6"/>
    <w:rsid w:val="00CB6737"/>
    <w:rsid w:val="00CB6784"/>
    <w:rsid w:val="00CB6C08"/>
    <w:rsid w:val="00CC077C"/>
    <w:rsid w:val="00CC191C"/>
    <w:rsid w:val="00CC2F44"/>
    <w:rsid w:val="00CC330F"/>
    <w:rsid w:val="00CC36BD"/>
    <w:rsid w:val="00CC3707"/>
    <w:rsid w:val="00CC3746"/>
    <w:rsid w:val="00CC3939"/>
    <w:rsid w:val="00CC3B03"/>
    <w:rsid w:val="00CC4F9B"/>
    <w:rsid w:val="00CC5010"/>
    <w:rsid w:val="00CC5026"/>
    <w:rsid w:val="00CC68D0"/>
    <w:rsid w:val="00CD0185"/>
    <w:rsid w:val="00CD019F"/>
    <w:rsid w:val="00CD0764"/>
    <w:rsid w:val="00CD0FA0"/>
    <w:rsid w:val="00CD1F5B"/>
    <w:rsid w:val="00CD233E"/>
    <w:rsid w:val="00CD32F5"/>
    <w:rsid w:val="00CD3FF8"/>
    <w:rsid w:val="00CD5292"/>
    <w:rsid w:val="00CD5C11"/>
    <w:rsid w:val="00CD5F42"/>
    <w:rsid w:val="00CD5F8B"/>
    <w:rsid w:val="00CD651E"/>
    <w:rsid w:val="00CD69F4"/>
    <w:rsid w:val="00CE08AC"/>
    <w:rsid w:val="00CE0C3F"/>
    <w:rsid w:val="00CE117D"/>
    <w:rsid w:val="00CE1DF4"/>
    <w:rsid w:val="00CE2B61"/>
    <w:rsid w:val="00CE3043"/>
    <w:rsid w:val="00CE4668"/>
    <w:rsid w:val="00CE596B"/>
    <w:rsid w:val="00CE5E11"/>
    <w:rsid w:val="00CE61FE"/>
    <w:rsid w:val="00CE68D8"/>
    <w:rsid w:val="00CE6A9F"/>
    <w:rsid w:val="00CF06CC"/>
    <w:rsid w:val="00CF074E"/>
    <w:rsid w:val="00CF18F1"/>
    <w:rsid w:val="00CF2DB0"/>
    <w:rsid w:val="00CF394F"/>
    <w:rsid w:val="00CF535A"/>
    <w:rsid w:val="00CF62DB"/>
    <w:rsid w:val="00CF72CE"/>
    <w:rsid w:val="00CF757B"/>
    <w:rsid w:val="00D001DD"/>
    <w:rsid w:val="00D003FF"/>
    <w:rsid w:val="00D008CC"/>
    <w:rsid w:val="00D00E3C"/>
    <w:rsid w:val="00D00FCF"/>
    <w:rsid w:val="00D0119C"/>
    <w:rsid w:val="00D01326"/>
    <w:rsid w:val="00D016D4"/>
    <w:rsid w:val="00D017F0"/>
    <w:rsid w:val="00D01CC0"/>
    <w:rsid w:val="00D01FEE"/>
    <w:rsid w:val="00D020E1"/>
    <w:rsid w:val="00D02729"/>
    <w:rsid w:val="00D02F7D"/>
    <w:rsid w:val="00D03F9A"/>
    <w:rsid w:val="00D04177"/>
    <w:rsid w:val="00D0468A"/>
    <w:rsid w:val="00D0471F"/>
    <w:rsid w:val="00D04EA8"/>
    <w:rsid w:val="00D06D17"/>
    <w:rsid w:val="00D06D51"/>
    <w:rsid w:val="00D0729C"/>
    <w:rsid w:val="00D101B8"/>
    <w:rsid w:val="00D10623"/>
    <w:rsid w:val="00D11307"/>
    <w:rsid w:val="00D12234"/>
    <w:rsid w:val="00D138C5"/>
    <w:rsid w:val="00D14069"/>
    <w:rsid w:val="00D14099"/>
    <w:rsid w:val="00D173B3"/>
    <w:rsid w:val="00D175BD"/>
    <w:rsid w:val="00D17ACF"/>
    <w:rsid w:val="00D206A9"/>
    <w:rsid w:val="00D20A4F"/>
    <w:rsid w:val="00D225D5"/>
    <w:rsid w:val="00D228B4"/>
    <w:rsid w:val="00D22977"/>
    <w:rsid w:val="00D238F4"/>
    <w:rsid w:val="00D24303"/>
    <w:rsid w:val="00D245A2"/>
    <w:rsid w:val="00D24991"/>
    <w:rsid w:val="00D261F5"/>
    <w:rsid w:val="00D26764"/>
    <w:rsid w:val="00D338E0"/>
    <w:rsid w:val="00D33A2D"/>
    <w:rsid w:val="00D33F44"/>
    <w:rsid w:val="00D34423"/>
    <w:rsid w:val="00D34676"/>
    <w:rsid w:val="00D34DE7"/>
    <w:rsid w:val="00D368E4"/>
    <w:rsid w:val="00D36D4C"/>
    <w:rsid w:val="00D378ED"/>
    <w:rsid w:val="00D40119"/>
    <w:rsid w:val="00D4105C"/>
    <w:rsid w:val="00D41A57"/>
    <w:rsid w:val="00D41FF2"/>
    <w:rsid w:val="00D42F75"/>
    <w:rsid w:val="00D43964"/>
    <w:rsid w:val="00D43DD0"/>
    <w:rsid w:val="00D44848"/>
    <w:rsid w:val="00D448BC"/>
    <w:rsid w:val="00D46C0F"/>
    <w:rsid w:val="00D50255"/>
    <w:rsid w:val="00D50AE5"/>
    <w:rsid w:val="00D5103C"/>
    <w:rsid w:val="00D51059"/>
    <w:rsid w:val="00D512CE"/>
    <w:rsid w:val="00D524C8"/>
    <w:rsid w:val="00D52885"/>
    <w:rsid w:val="00D53686"/>
    <w:rsid w:val="00D54700"/>
    <w:rsid w:val="00D54FC9"/>
    <w:rsid w:val="00D55CBE"/>
    <w:rsid w:val="00D56546"/>
    <w:rsid w:val="00D56FF4"/>
    <w:rsid w:val="00D57EB3"/>
    <w:rsid w:val="00D60058"/>
    <w:rsid w:val="00D60155"/>
    <w:rsid w:val="00D644B7"/>
    <w:rsid w:val="00D648E5"/>
    <w:rsid w:val="00D64969"/>
    <w:rsid w:val="00D64C89"/>
    <w:rsid w:val="00D66520"/>
    <w:rsid w:val="00D67306"/>
    <w:rsid w:val="00D67527"/>
    <w:rsid w:val="00D67A7E"/>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12D"/>
    <w:rsid w:val="00D81FA3"/>
    <w:rsid w:val="00D82769"/>
    <w:rsid w:val="00D83C3B"/>
    <w:rsid w:val="00D84AE9"/>
    <w:rsid w:val="00D84F69"/>
    <w:rsid w:val="00D8517F"/>
    <w:rsid w:val="00D86481"/>
    <w:rsid w:val="00D8705F"/>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A5D47"/>
    <w:rsid w:val="00DA622B"/>
    <w:rsid w:val="00DB01D1"/>
    <w:rsid w:val="00DB0496"/>
    <w:rsid w:val="00DB0AFD"/>
    <w:rsid w:val="00DB1068"/>
    <w:rsid w:val="00DB1FAB"/>
    <w:rsid w:val="00DB49C3"/>
    <w:rsid w:val="00DB665F"/>
    <w:rsid w:val="00DC01C3"/>
    <w:rsid w:val="00DC03E5"/>
    <w:rsid w:val="00DC0C5A"/>
    <w:rsid w:val="00DC0D0E"/>
    <w:rsid w:val="00DC0F98"/>
    <w:rsid w:val="00DC101A"/>
    <w:rsid w:val="00DC47C4"/>
    <w:rsid w:val="00DC4C36"/>
    <w:rsid w:val="00DC586B"/>
    <w:rsid w:val="00DC612F"/>
    <w:rsid w:val="00DC6D12"/>
    <w:rsid w:val="00DC770F"/>
    <w:rsid w:val="00DC78E1"/>
    <w:rsid w:val="00DD006A"/>
    <w:rsid w:val="00DD0E7D"/>
    <w:rsid w:val="00DD123F"/>
    <w:rsid w:val="00DD4F47"/>
    <w:rsid w:val="00DD59F1"/>
    <w:rsid w:val="00DD5E19"/>
    <w:rsid w:val="00DD5E32"/>
    <w:rsid w:val="00DD7ECF"/>
    <w:rsid w:val="00DE1AB2"/>
    <w:rsid w:val="00DE2D73"/>
    <w:rsid w:val="00DE34CF"/>
    <w:rsid w:val="00DE4189"/>
    <w:rsid w:val="00DE51F3"/>
    <w:rsid w:val="00DE5627"/>
    <w:rsid w:val="00DE61CC"/>
    <w:rsid w:val="00DE6A53"/>
    <w:rsid w:val="00DE7973"/>
    <w:rsid w:val="00DF0393"/>
    <w:rsid w:val="00DF0535"/>
    <w:rsid w:val="00DF2CE0"/>
    <w:rsid w:val="00DF3C03"/>
    <w:rsid w:val="00DF4EE0"/>
    <w:rsid w:val="00DF56CA"/>
    <w:rsid w:val="00DF680D"/>
    <w:rsid w:val="00DF696A"/>
    <w:rsid w:val="00DF75BC"/>
    <w:rsid w:val="00DF7D62"/>
    <w:rsid w:val="00E0004D"/>
    <w:rsid w:val="00E00130"/>
    <w:rsid w:val="00E00FBB"/>
    <w:rsid w:val="00E00FD3"/>
    <w:rsid w:val="00E045DD"/>
    <w:rsid w:val="00E04E04"/>
    <w:rsid w:val="00E05276"/>
    <w:rsid w:val="00E05E01"/>
    <w:rsid w:val="00E05EEA"/>
    <w:rsid w:val="00E071AA"/>
    <w:rsid w:val="00E07515"/>
    <w:rsid w:val="00E078A9"/>
    <w:rsid w:val="00E100DD"/>
    <w:rsid w:val="00E10579"/>
    <w:rsid w:val="00E11B37"/>
    <w:rsid w:val="00E11EAA"/>
    <w:rsid w:val="00E1200C"/>
    <w:rsid w:val="00E122AC"/>
    <w:rsid w:val="00E13108"/>
    <w:rsid w:val="00E13A37"/>
    <w:rsid w:val="00E13BFA"/>
    <w:rsid w:val="00E13EFD"/>
    <w:rsid w:val="00E13F3D"/>
    <w:rsid w:val="00E1493D"/>
    <w:rsid w:val="00E15444"/>
    <w:rsid w:val="00E16AC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4B1D"/>
    <w:rsid w:val="00E45C13"/>
    <w:rsid w:val="00E46278"/>
    <w:rsid w:val="00E46A22"/>
    <w:rsid w:val="00E46BB8"/>
    <w:rsid w:val="00E47C1C"/>
    <w:rsid w:val="00E50006"/>
    <w:rsid w:val="00E507D7"/>
    <w:rsid w:val="00E510D3"/>
    <w:rsid w:val="00E52400"/>
    <w:rsid w:val="00E53744"/>
    <w:rsid w:val="00E53ECE"/>
    <w:rsid w:val="00E56D69"/>
    <w:rsid w:val="00E575A3"/>
    <w:rsid w:val="00E60EB4"/>
    <w:rsid w:val="00E625FC"/>
    <w:rsid w:val="00E62C26"/>
    <w:rsid w:val="00E63551"/>
    <w:rsid w:val="00E63DD5"/>
    <w:rsid w:val="00E63E5E"/>
    <w:rsid w:val="00E667BA"/>
    <w:rsid w:val="00E701A9"/>
    <w:rsid w:val="00E71660"/>
    <w:rsid w:val="00E71DF9"/>
    <w:rsid w:val="00E72F47"/>
    <w:rsid w:val="00E7331B"/>
    <w:rsid w:val="00E744F0"/>
    <w:rsid w:val="00E75705"/>
    <w:rsid w:val="00E759B9"/>
    <w:rsid w:val="00E77081"/>
    <w:rsid w:val="00E7712E"/>
    <w:rsid w:val="00E777F3"/>
    <w:rsid w:val="00E82BF6"/>
    <w:rsid w:val="00E8580A"/>
    <w:rsid w:val="00E85CA9"/>
    <w:rsid w:val="00E86C02"/>
    <w:rsid w:val="00E904D8"/>
    <w:rsid w:val="00E9176E"/>
    <w:rsid w:val="00E938DC"/>
    <w:rsid w:val="00E948C9"/>
    <w:rsid w:val="00E9515C"/>
    <w:rsid w:val="00E957A6"/>
    <w:rsid w:val="00E97D91"/>
    <w:rsid w:val="00EA0148"/>
    <w:rsid w:val="00EA0845"/>
    <w:rsid w:val="00EA1D2B"/>
    <w:rsid w:val="00EA24B0"/>
    <w:rsid w:val="00EA2C46"/>
    <w:rsid w:val="00EA2D72"/>
    <w:rsid w:val="00EA3316"/>
    <w:rsid w:val="00EA3660"/>
    <w:rsid w:val="00EA3A3B"/>
    <w:rsid w:val="00EA3C03"/>
    <w:rsid w:val="00EA3D59"/>
    <w:rsid w:val="00EA4A8B"/>
    <w:rsid w:val="00EA5B98"/>
    <w:rsid w:val="00EB00A7"/>
    <w:rsid w:val="00EB0175"/>
    <w:rsid w:val="00EB09B7"/>
    <w:rsid w:val="00EB217B"/>
    <w:rsid w:val="00EB311A"/>
    <w:rsid w:val="00EB3422"/>
    <w:rsid w:val="00EB3461"/>
    <w:rsid w:val="00EB4D60"/>
    <w:rsid w:val="00EB5F71"/>
    <w:rsid w:val="00EB7456"/>
    <w:rsid w:val="00EB7653"/>
    <w:rsid w:val="00EC01E6"/>
    <w:rsid w:val="00EC027D"/>
    <w:rsid w:val="00EC11F3"/>
    <w:rsid w:val="00EC286F"/>
    <w:rsid w:val="00EC287A"/>
    <w:rsid w:val="00EC5D2F"/>
    <w:rsid w:val="00EC6FA7"/>
    <w:rsid w:val="00EC753F"/>
    <w:rsid w:val="00ED12CC"/>
    <w:rsid w:val="00ED19B0"/>
    <w:rsid w:val="00ED45C7"/>
    <w:rsid w:val="00ED4FD3"/>
    <w:rsid w:val="00ED602C"/>
    <w:rsid w:val="00ED6319"/>
    <w:rsid w:val="00ED7524"/>
    <w:rsid w:val="00EE060C"/>
    <w:rsid w:val="00EE126A"/>
    <w:rsid w:val="00EE3CAE"/>
    <w:rsid w:val="00EE6A7E"/>
    <w:rsid w:val="00EE75BD"/>
    <w:rsid w:val="00EE7D7C"/>
    <w:rsid w:val="00EF079D"/>
    <w:rsid w:val="00EF0AAF"/>
    <w:rsid w:val="00EF1356"/>
    <w:rsid w:val="00EF1EEE"/>
    <w:rsid w:val="00EF2CD6"/>
    <w:rsid w:val="00EF4396"/>
    <w:rsid w:val="00EF635B"/>
    <w:rsid w:val="00EF6666"/>
    <w:rsid w:val="00EF69FB"/>
    <w:rsid w:val="00EF7AEA"/>
    <w:rsid w:val="00EF7BE4"/>
    <w:rsid w:val="00EF7E64"/>
    <w:rsid w:val="00F00164"/>
    <w:rsid w:val="00F02566"/>
    <w:rsid w:val="00F03A9F"/>
    <w:rsid w:val="00F03C5B"/>
    <w:rsid w:val="00F03E1C"/>
    <w:rsid w:val="00F03E4F"/>
    <w:rsid w:val="00F0422F"/>
    <w:rsid w:val="00F045A3"/>
    <w:rsid w:val="00F04A9F"/>
    <w:rsid w:val="00F11A1A"/>
    <w:rsid w:val="00F11F10"/>
    <w:rsid w:val="00F12211"/>
    <w:rsid w:val="00F12612"/>
    <w:rsid w:val="00F12CF9"/>
    <w:rsid w:val="00F14774"/>
    <w:rsid w:val="00F14C68"/>
    <w:rsid w:val="00F14D14"/>
    <w:rsid w:val="00F15D4A"/>
    <w:rsid w:val="00F17886"/>
    <w:rsid w:val="00F17D28"/>
    <w:rsid w:val="00F17D31"/>
    <w:rsid w:val="00F17FE8"/>
    <w:rsid w:val="00F20292"/>
    <w:rsid w:val="00F20BCE"/>
    <w:rsid w:val="00F2139C"/>
    <w:rsid w:val="00F224CF"/>
    <w:rsid w:val="00F23833"/>
    <w:rsid w:val="00F240B0"/>
    <w:rsid w:val="00F24841"/>
    <w:rsid w:val="00F25D98"/>
    <w:rsid w:val="00F26563"/>
    <w:rsid w:val="00F300FB"/>
    <w:rsid w:val="00F3053E"/>
    <w:rsid w:val="00F31924"/>
    <w:rsid w:val="00F328F6"/>
    <w:rsid w:val="00F32940"/>
    <w:rsid w:val="00F333ED"/>
    <w:rsid w:val="00F33891"/>
    <w:rsid w:val="00F338DA"/>
    <w:rsid w:val="00F338FD"/>
    <w:rsid w:val="00F3397A"/>
    <w:rsid w:val="00F36B32"/>
    <w:rsid w:val="00F37579"/>
    <w:rsid w:val="00F40034"/>
    <w:rsid w:val="00F40836"/>
    <w:rsid w:val="00F4129E"/>
    <w:rsid w:val="00F44C85"/>
    <w:rsid w:val="00F44D8E"/>
    <w:rsid w:val="00F44E38"/>
    <w:rsid w:val="00F47D37"/>
    <w:rsid w:val="00F47D61"/>
    <w:rsid w:val="00F50C72"/>
    <w:rsid w:val="00F51B38"/>
    <w:rsid w:val="00F52C6C"/>
    <w:rsid w:val="00F55A3F"/>
    <w:rsid w:val="00F55EF6"/>
    <w:rsid w:val="00F560EC"/>
    <w:rsid w:val="00F5670D"/>
    <w:rsid w:val="00F56DB3"/>
    <w:rsid w:val="00F571BA"/>
    <w:rsid w:val="00F57A36"/>
    <w:rsid w:val="00F57BBE"/>
    <w:rsid w:val="00F6283F"/>
    <w:rsid w:val="00F64641"/>
    <w:rsid w:val="00F65055"/>
    <w:rsid w:val="00F663E0"/>
    <w:rsid w:val="00F66AF0"/>
    <w:rsid w:val="00F673D5"/>
    <w:rsid w:val="00F7070A"/>
    <w:rsid w:val="00F7180A"/>
    <w:rsid w:val="00F72F55"/>
    <w:rsid w:val="00F730EF"/>
    <w:rsid w:val="00F737DE"/>
    <w:rsid w:val="00F73C06"/>
    <w:rsid w:val="00F75440"/>
    <w:rsid w:val="00F764B7"/>
    <w:rsid w:val="00F76AF4"/>
    <w:rsid w:val="00F80253"/>
    <w:rsid w:val="00F80432"/>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5A20"/>
    <w:rsid w:val="00FA6682"/>
    <w:rsid w:val="00FA75D8"/>
    <w:rsid w:val="00FA7E81"/>
    <w:rsid w:val="00FB0A1A"/>
    <w:rsid w:val="00FB168A"/>
    <w:rsid w:val="00FB27DF"/>
    <w:rsid w:val="00FB2D7F"/>
    <w:rsid w:val="00FB5785"/>
    <w:rsid w:val="00FB6098"/>
    <w:rsid w:val="00FB60C8"/>
    <w:rsid w:val="00FB6386"/>
    <w:rsid w:val="00FB733A"/>
    <w:rsid w:val="00FB7A47"/>
    <w:rsid w:val="00FB7BB4"/>
    <w:rsid w:val="00FB7CB9"/>
    <w:rsid w:val="00FC067C"/>
    <w:rsid w:val="00FC0EA2"/>
    <w:rsid w:val="00FC2116"/>
    <w:rsid w:val="00FC2A64"/>
    <w:rsid w:val="00FC2F91"/>
    <w:rsid w:val="00FC3E4F"/>
    <w:rsid w:val="00FC77FC"/>
    <w:rsid w:val="00FD05A8"/>
    <w:rsid w:val="00FD167E"/>
    <w:rsid w:val="00FD1927"/>
    <w:rsid w:val="00FD3A2A"/>
    <w:rsid w:val="00FD3F6F"/>
    <w:rsid w:val="00FD45D6"/>
    <w:rsid w:val="00FD604F"/>
    <w:rsid w:val="00FD65B0"/>
    <w:rsid w:val="00FD75DB"/>
    <w:rsid w:val="00FE071E"/>
    <w:rsid w:val="00FE0956"/>
    <w:rsid w:val="00FE0E90"/>
    <w:rsid w:val="00FE1957"/>
    <w:rsid w:val="00FE19F1"/>
    <w:rsid w:val="00FE272D"/>
    <w:rsid w:val="00FE31EB"/>
    <w:rsid w:val="00FE3C83"/>
    <w:rsid w:val="00FE447D"/>
    <w:rsid w:val="00FE448D"/>
    <w:rsid w:val="00FE6976"/>
    <w:rsid w:val="00FE715E"/>
    <w:rsid w:val="00FF03A7"/>
    <w:rsid w:val="00FF0C5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347247477">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96539517">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2.xml><?xml version="1.0" encoding="utf-8"?>
<ds:datastoreItem xmlns:ds="http://schemas.openxmlformats.org/officeDocument/2006/customXml" ds:itemID="{816AF371-86E8-43AE-BCB7-2044B3550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B6955E-EF87-479B-8885-27B6713405F7}">
  <ds:schemaRefs>
    <ds:schemaRef ds:uri="http://purl.org/dc/elements/1.1/"/>
    <ds:schemaRef ds:uri="http://schemas.microsoft.com/office/2006/metadata/properties"/>
    <ds:schemaRef ds:uri="http://purl.org/dc/terms/"/>
    <ds:schemaRef ds:uri="d8762117-8292-4133-b1c7-eab5c6487cfd"/>
    <ds:schemaRef ds:uri="http://schemas.microsoft.com/office/2006/documentManagement/types"/>
    <ds:schemaRef ds:uri="http://www.w3.org/XML/1998/namespace"/>
    <ds:schemaRef ds:uri="a666cf78-39a2-4718-9e3a-c97e0f2e2430"/>
    <ds:schemaRef ds:uri="http://purl.org/dc/dcmitype/"/>
    <ds:schemaRef ds:uri="http://schemas.microsoft.com/office/infopath/2007/PartnerControls"/>
    <ds:schemaRef ds:uri="http://schemas.openxmlformats.org/package/2006/metadata/core-properties"/>
    <ds:schemaRef ds:uri="5febc012-5c62-464f-8fa7-270037d49f7f"/>
  </ds:schemaRefs>
</ds:datastoreItem>
</file>

<file path=customXml/itemProps4.xml><?xml version="1.0" encoding="utf-8"?>
<ds:datastoreItem xmlns:ds="http://schemas.openxmlformats.org/officeDocument/2006/customXml" ds:itemID="{335F8D39-7C2A-4C5E-9624-1C5F62A7781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1374</Words>
  <Characters>7590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Fukuoka r0</cp:lastModifiedBy>
  <cp:revision>3</cp:revision>
  <cp:lastPrinted>1899-12-31T23:00:00Z</cp:lastPrinted>
  <dcterms:created xsi:type="dcterms:W3CDTF">2025-05-12T10:22:00Z</dcterms:created>
  <dcterms:modified xsi:type="dcterms:W3CDTF">2025-05-12T10:26:00Z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